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12066721"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Pr>
          <w:b/>
          <w:i/>
          <w:noProof/>
          <w:sz w:val="28"/>
        </w:rPr>
        <w:tab/>
      </w:r>
      <w:r>
        <w:rPr>
          <w:b/>
          <w:noProof/>
          <w:sz w:val="24"/>
        </w:rPr>
        <w:t>C4-</w:t>
      </w:r>
      <w:r w:rsidR="00DB1448">
        <w:rPr>
          <w:b/>
          <w:noProof/>
          <w:sz w:val="24"/>
        </w:rPr>
        <w:t>200</w:t>
      </w:r>
      <w:r w:rsidR="002C1F4F">
        <w:rPr>
          <w:b/>
          <w:noProof/>
          <w:sz w:val="24"/>
        </w:rPr>
        <w:t>5</w:t>
      </w:r>
      <w:r w:rsidR="00081143">
        <w:rPr>
          <w:b/>
          <w:noProof/>
          <w:sz w:val="24"/>
        </w:rPr>
        <w:t>92</w:t>
      </w:r>
      <w:bookmarkStart w:id="0" w:name="_GoBack"/>
      <w:bookmarkEnd w:id="0"/>
    </w:p>
    <w:p w14:paraId="13A05A34" w14:textId="3556F47D" w:rsidR="008F68B0" w:rsidRDefault="002C1F4F" w:rsidP="008F68B0">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22F8FD0" w:rsidR="001E41F3" w:rsidRPr="00410371" w:rsidRDefault="00C63DA1" w:rsidP="00C63DA1">
            <w:pPr>
              <w:pStyle w:val="CRCoverPage"/>
              <w:spacing w:after="0"/>
              <w:jc w:val="right"/>
              <w:rPr>
                <w:b/>
                <w:noProof/>
                <w:sz w:val="28"/>
              </w:rPr>
            </w:pPr>
            <w:r>
              <w:rPr>
                <w:b/>
                <w:noProof/>
                <w:sz w:val="28"/>
              </w:rPr>
              <w:t>29.503</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261A98CD" w:rsidR="001E41F3" w:rsidRPr="00410371" w:rsidRDefault="002C1F4F" w:rsidP="00547111">
            <w:pPr>
              <w:pStyle w:val="CRCoverPage"/>
              <w:spacing w:after="0"/>
              <w:rPr>
                <w:noProof/>
              </w:rPr>
            </w:pPr>
            <w:r>
              <w:rPr>
                <w:b/>
                <w:noProof/>
                <w:sz w:val="28"/>
              </w:rPr>
              <w:t>0329</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77777777" w:rsidR="001E41F3" w:rsidRPr="00410371" w:rsidRDefault="00F67A80" w:rsidP="00E13F3D">
            <w:pPr>
              <w:pStyle w:val="CRCoverPage"/>
              <w:spacing w:after="0"/>
              <w:jc w:val="center"/>
              <w:rPr>
                <w:b/>
                <w:noProof/>
              </w:rPr>
            </w:pPr>
            <w:r>
              <w:rPr>
                <w:b/>
                <w:noProof/>
                <w:sz w:val="28"/>
              </w:rPr>
              <w:t>-</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0ED9AE86" w:rsidR="001E41F3" w:rsidRPr="00410371" w:rsidRDefault="00D87B2A" w:rsidP="00F21F75">
            <w:pPr>
              <w:pStyle w:val="CRCoverPage"/>
              <w:spacing w:after="0"/>
              <w:jc w:val="center"/>
              <w:rPr>
                <w:noProof/>
                <w:sz w:val="28"/>
              </w:rPr>
            </w:pPr>
            <w:r w:rsidRPr="00F21F75">
              <w:rPr>
                <w:b/>
                <w:noProof/>
                <w:sz w:val="28"/>
              </w:rPr>
              <w:t>16.</w:t>
            </w:r>
            <w:r w:rsidR="00F21F75" w:rsidRPr="00F21F75">
              <w:rPr>
                <w:b/>
                <w:noProof/>
                <w:sz w:val="28"/>
              </w:rPr>
              <w:t>2</w:t>
            </w:r>
            <w:r w:rsidRPr="00F21F75">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37EA10D6" w:rsidR="001E41F3" w:rsidRDefault="00F12F7F">
            <w:pPr>
              <w:pStyle w:val="CRCoverPage"/>
              <w:spacing w:after="0"/>
              <w:ind w:left="100"/>
              <w:rPr>
                <w:noProof/>
              </w:rPr>
            </w:pPr>
            <w:r w:rsidRPr="00F12F7F">
              <w:t>Downlink data delivery status Events</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52DD75E0" w:rsidR="001E41F3" w:rsidRDefault="00BA1A70">
            <w:pPr>
              <w:pStyle w:val="CRCoverPage"/>
              <w:spacing w:after="0"/>
              <w:ind w:left="100"/>
              <w:rPr>
                <w:noProof/>
              </w:rPr>
            </w:pPr>
            <w:r>
              <w:rPr>
                <w:noProof/>
              </w:rPr>
              <w:t>5G_CIoT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77777777" w:rsidR="001E41F3" w:rsidRDefault="00F67A80">
            <w:pPr>
              <w:pStyle w:val="CRCoverPage"/>
              <w:spacing w:after="0"/>
              <w:ind w:left="100"/>
              <w:rPr>
                <w:noProof/>
              </w:rPr>
            </w:pPr>
            <w:r>
              <w:rPr>
                <w:noProof/>
              </w:rPr>
              <w:t>2019-12-16</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8080A" w14:textId="77777777" w:rsidR="00903962" w:rsidRDefault="00F12F7F" w:rsidP="00F12F7F">
            <w:pPr>
              <w:pStyle w:val="CRCoverPage"/>
              <w:spacing w:after="0"/>
              <w:ind w:left="100"/>
              <w:rPr>
                <w:noProof/>
                <w:lang w:eastAsia="zh-CN"/>
              </w:rPr>
            </w:pPr>
            <w:r>
              <w:rPr>
                <w:noProof/>
                <w:lang w:eastAsia="zh-CN"/>
              </w:rPr>
              <w:t xml:space="preserve">For </w:t>
            </w:r>
            <w:r w:rsidRPr="00F12F7F">
              <w:rPr>
                <w:noProof/>
                <w:lang w:eastAsia="zh-CN"/>
              </w:rPr>
              <w:t>Downlink data delivery status Events</w:t>
            </w:r>
            <w:r>
              <w:rPr>
                <w:noProof/>
                <w:lang w:eastAsia="zh-CN"/>
              </w:rPr>
              <w:t xml:space="preserve">, it states that in clause </w:t>
            </w:r>
            <w:r>
              <w:t>4.15.3.2.5 in TS23.502</w:t>
            </w:r>
            <w:r>
              <w:rPr>
                <w:noProof/>
                <w:lang w:eastAsia="zh-CN"/>
              </w:rPr>
              <w:t xml:space="preserve"> as below:</w:t>
            </w:r>
          </w:p>
          <w:p w14:paraId="0ECFE399" w14:textId="00D19A8A" w:rsidR="00F12F7F" w:rsidRPr="00F12F7F" w:rsidRDefault="00F12F7F" w:rsidP="00F12F7F">
            <w:pPr>
              <w:pStyle w:val="B1"/>
              <w:rPr>
                <w:i/>
                <w:lang w:eastAsia="ja-JP"/>
              </w:rPr>
            </w:pPr>
            <w:r>
              <w:rPr>
                <w:i/>
              </w:rPr>
              <w:t>t</w:t>
            </w:r>
            <w:r w:rsidRPr="00F12F7F">
              <w:rPr>
                <w:i/>
              </w:rPr>
              <w:t>he Downlink delivery status events include:</w:t>
            </w:r>
          </w:p>
          <w:p w14:paraId="585B26F8" w14:textId="77777777" w:rsidR="00F12F7F" w:rsidRPr="00F12F7F" w:rsidRDefault="00F12F7F" w:rsidP="00F12F7F">
            <w:pPr>
              <w:pStyle w:val="B2"/>
              <w:rPr>
                <w:i/>
              </w:rPr>
            </w:pPr>
            <w:r w:rsidRPr="00F12F7F">
              <w:rPr>
                <w:i/>
              </w:rPr>
              <w:t>-</w:t>
            </w:r>
            <w:r w:rsidRPr="00F12F7F">
              <w:rPr>
                <w:i/>
              </w:rPr>
              <w:tab/>
              <w:t>First downlink Packet(s) in extended buffering event:</w:t>
            </w:r>
          </w:p>
          <w:p w14:paraId="3BF2CF63" w14:textId="77777777" w:rsidR="00F12F7F" w:rsidRPr="00F12F7F" w:rsidRDefault="00F12F7F" w:rsidP="00F12F7F">
            <w:pPr>
              <w:pStyle w:val="B3"/>
              <w:rPr>
                <w:i/>
              </w:rPr>
            </w:pPr>
            <w:r w:rsidRPr="00F12F7F">
              <w:rPr>
                <w:i/>
              </w:rPr>
              <w:t>-</w:t>
            </w:r>
            <w:r w:rsidRPr="00F12F7F">
              <w:rPr>
                <w:i/>
              </w:rPr>
              <w:tab/>
              <w:t>This event is triggered when the first new downlink data packet is buffered with extended buffering matching the source of the downlink traffic.</w:t>
            </w:r>
          </w:p>
          <w:p w14:paraId="6D0AD3E4" w14:textId="77777777" w:rsidR="00F12F7F" w:rsidRPr="00F12F7F" w:rsidRDefault="00F12F7F" w:rsidP="00F12F7F">
            <w:pPr>
              <w:pStyle w:val="B3"/>
              <w:rPr>
                <w:i/>
              </w:rPr>
            </w:pPr>
            <w:r w:rsidRPr="00F12F7F">
              <w:rPr>
                <w:i/>
              </w:rPr>
              <w:t>-</w:t>
            </w:r>
            <w:r w:rsidRPr="00F12F7F">
              <w:rPr>
                <w:i/>
              </w:rPr>
              <w:tab/>
              <w:t>in notifications about this Downlink delivery status, the SMF provides the Extended Buffering time as determined in clause 4.2.3.3.</w:t>
            </w:r>
          </w:p>
          <w:p w14:paraId="536FC43E" w14:textId="77777777" w:rsidR="00F12F7F" w:rsidRPr="00F12F7F" w:rsidRDefault="00F12F7F" w:rsidP="00F12F7F">
            <w:pPr>
              <w:pStyle w:val="B2"/>
              <w:rPr>
                <w:i/>
              </w:rPr>
            </w:pPr>
            <w:r w:rsidRPr="00F12F7F">
              <w:rPr>
                <w:i/>
              </w:rPr>
              <w:t>-</w:t>
            </w:r>
            <w:r w:rsidRPr="00F12F7F">
              <w:rPr>
                <w:i/>
              </w:rPr>
              <w:tab/>
              <w:t>First downlink Packet discarded:</w:t>
            </w:r>
          </w:p>
          <w:p w14:paraId="01C86674" w14:textId="77777777" w:rsidR="00F12F7F" w:rsidRPr="00F12F7F" w:rsidRDefault="00F12F7F" w:rsidP="00F12F7F">
            <w:pPr>
              <w:pStyle w:val="B3"/>
              <w:rPr>
                <w:i/>
              </w:rPr>
            </w:pPr>
            <w:r w:rsidRPr="00F12F7F">
              <w:rPr>
                <w:i/>
              </w:rPr>
              <w:t>-</w:t>
            </w:r>
            <w:r w:rsidRPr="00F12F7F">
              <w:rPr>
                <w:i/>
              </w:rPr>
              <w:tab/>
              <w:t>This event occurs when the first packet matching the source of the downlink traffic is discraded because the Extended Buffering time, as determined by the SMF, expires or the amount of downlink data to be buffered is exceeded.</w:t>
            </w:r>
          </w:p>
          <w:p w14:paraId="000F2126" w14:textId="77777777" w:rsidR="00F12F7F" w:rsidRPr="00F12F7F" w:rsidRDefault="00F12F7F" w:rsidP="00F12F7F">
            <w:pPr>
              <w:pStyle w:val="B2"/>
              <w:rPr>
                <w:i/>
              </w:rPr>
            </w:pPr>
            <w:r w:rsidRPr="00F12F7F">
              <w:rPr>
                <w:i/>
              </w:rPr>
              <w:t>-</w:t>
            </w:r>
            <w:r w:rsidRPr="00F12F7F">
              <w:rPr>
                <w:i/>
              </w:rPr>
              <w:tab/>
              <w:t>First Downlink Packet transmitted:</w:t>
            </w:r>
          </w:p>
          <w:p w14:paraId="3F6AC8BA" w14:textId="77777777" w:rsidR="00F12F7F" w:rsidRDefault="00F12F7F" w:rsidP="00D11363">
            <w:pPr>
              <w:pStyle w:val="CRCoverPage"/>
              <w:spacing w:after="0"/>
              <w:ind w:left="100"/>
            </w:pPr>
            <w:r>
              <w:t xml:space="preserve">From the information above, </w:t>
            </w:r>
            <w:r w:rsidR="00DF6A76">
              <w:t>there are three</w:t>
            </w:r>
            <w:r w:rsidR="00D11363">
              <w:t xml:space="preserve"> different kind</w:t>
            </w:r>
            <w:r w:rsidR="007628D7">
              <w:t>s</w:t>
            </w:r>
            <w:r w:rsidR="00D11363">
              <w:t xml:space="preserve"> of </w:t>
            </w:r>
            <w:r w:rsidR="00DF6A76">
              <w:t xml:space="preserve">events: </w:t>
            </w:r>
            <w:r>
              <w:t xml:space="preserve">First downlink Packet(s) in extended buffering event, First downlink Packet discarded event, </w:t>
            </w:r>
            <w:r w:rsidR="00DF6A76">
              <w:t xml:space="preserve">and </w:t>
            </w:r>
            <w:r>
              <w:t>First Downlink Packet transmitted event</w:t>
            </w:r>
            <w:r w:rsidR="00D11363">
              <w:t>, they should be explicitly indicated in subscribe and notification messages.</w:t>
            </w:r>
          </w:p>
          <w:p w14:paraId="7EA36E12" w14:textId="77777777" w:rsidR="00315D42" w:rsidRDefault="00315D42" w:rsidP="00D11363">
            <w:pPr>
              <w:pStyle w:val="CRCoverPage"/>
              <w:spacing w:after="0"/>
              <w:ind w:left="100"/>
            </w:pPr>
          </w:p>
          <w:p w14:paraId="5CAD1229" w14:textId="0627BE2B" w:rsidR="00315D42" w:rsidRDefault="00315D42" w:rsidP="00852964">
            <w:pPr>
              <w:pStyle w:val="CRCoverPage"/>
              <w:spacing w:after="0"/>
              <w:ind w:left="100"/>
            </w:pPr>
            <w:r>
              <w:t xml:space="preserve">And </w:t>
            </w:r>
            <w:r w:rsidRPr="00315D42">
              <w:t>S2-1910641</w:t>
            </w:r>
            <w:r w:rsidR="00CC1938">
              <w:t xml:space="preserve"> mentions:</w:t>
            </w:r>
          </w:p>
          <w:p w14:paraId="3DB73C55" w14:textId="77777777" w:rsidR="00CC1938" w:rsidRPr="00CC1938" w:rsidRDefault="00CC1938" w:rsidP="00CC1938">
            <w:pPr>
              <w:pStyle w:val="a4"/>
              <w:widowControl/>
              <w:numPr>
                <w:ilvl w:val="0"/>
                <w:numId w:val="1"/>
              </w:numPr>
              <w:tabs>
                <w:tab w:val="left" w:pos="720"/>
                <w:tab w:val="center" w:pos="4153"/>
                <w:tab w:val="right" w:pos="8306"/>
              </w:tabs>
              <w:rPr>
                <w:rFonts w:cs="Arial"/>
                <w:b w:val="0"/>
                <w:i/>
              </w:rPr>
            </w:pPr>
            <w:r w:rsidRPr="00CC1938">
              <w:rPr>
                <w:rFonts w:cs="Arial"/>
                <w:b w:val="0"/>
                <w:i/>
                <w:u w:val="single"/>
              </w:rPr>
              <w:t>CT3 question</w:t>
            </w:r>
            <w:r w:rsidRPr="00CC1938">
              <w:rPr>
                <w:rFonts w:cs="Arial"/>
                <w:b w:val="0"/>
                <w:i/>
              </w:rPr>
              <w:t>:</w:t>
            </w:r>
            <w:r w:rsidRPr="00CC1938">
              <w:rPr>
                <w:rFonts w:cs="Arial"/>
                <w:b w:val="0"/>
                <w:i/>
              </w:rPr>
              <w:br/>
              <w:t xml:space="preserve">Can multiple traffic filters be supplied in steps 1 and 2? </w:t>
            </w:r>
            <w:r w:rsidRPr="00CC1938">
              <w:rPr>
                <w:rFonts w:cs="Arial"/>
                <w:b w:val="0"/>
                <w:i/>
              </w:rPr>
              <w:br/>
            </w:r>
            <w:r w:rsidRPr="00CC1938">
              <w:rPr>
                <w:rFonts w:cs="Arial"/>
                <w:b w:val="0"/>
                <w:i/>
              </w:rPr>
              <w:br/>
            </w:r>
            <w:r w:rsidRPr="00CC1938">
              <w:rPr>
                <w:rFonts w:cs="Arial"/>
                <w:b w:val="0"/>
                <w:i/>
                <w:u w:val="single"/>
              </w:rPr>
              <w:t>SA2 answer</w:t>
            </w:r>
            <w:r w:rsidRPr="00CC1938">
              <w:rPr>
                <w:rFonts w:cs="Arial"/>
                <w:b w:val="0"/>
                <w:i/>
              </w:rPr>
              <w:t>:</w:t>
            </w:r>
            <w:r w:rsidRPr="00CC1938">
              <w:rPr>
                <w:rFonts w:cs="Arial"/>
                <w:b w:val="0"/>
                <w:i/>
              </w:rPr>
              <w:br/>
              <w:t xml:space="preserve">The purpose of the traffic filter(s) is to identify a downlink data source. While </w:t>
            </w:r>
            <w:r w:rsidRPr="00CC1938">
              <w:rPr>
                <w:rFonts w:cs="Arial"/>
                <w:b w:val="0"/>
                <w:i/>
              </w:rPr>
              <w:lastRenderedPageBreak/>
              <w:t xml:space="preserve">SA2 anticipates that in most cases a single traffic filter is sufficient, </w:t>
            </w:r>
            <w:r w:rsidRPr="00CC1938">
              <w:rPr>
                <w:rFonts w:cs="Arial"/>
                <w:b w:val="0"/>
                <w:i/>
                <w:highlight w:val="yellow"/>
              </w:rPr>
              <w:t>it also allows multiple filters.</w:t>
            </w:r>
          </w:p>
          <w:p w14:paraId="5C8633F1" w14:textId="31B13C51" w:rsidR="00CC1938" w:rsidRPr="00CC1938" w:rsidRDefault="00CC1938" w:rsidP="00852964">
            <w:pPr>
              <w:pStyle w:val="CRCoverPage"/>
              <w:spacing w:after="0"/>
              <w:ind w:left="100"/>
              <w:rPr>
                <w:noProof/>
                <w:lang w:eastAsia="zh-CN"/>
              </w:rPr>
            </w:pPr>
            <w:r>
              <w:rPr>
                <w:rFonts w:hint="eastAsia"/>
                <w:noProof/>
                <w:lang w:eastAsia="zh-CN"/>
              </w:rPr>
              <w:t>T</w:t>
            </w:r>
            <w:r>
              <w:rPr>
                <w:noProof/>
                <w:lang w:eastAsia="zh-CN"/>
              </w:rPr>
              <w:t>her</w:t>
            </w:r>
            <w:r w:rsidRPr="00CC1938">
              <w:rPr>
                <w:noProof/>
                <w:lang w:eastAsia="zh-CN"/>
              </w:rPr>
              <w:t xml:space="preserve">efore </w:t>
            </w:r>
            <w:r w:rsidRPr="00CC1938">
              <w:rPr>
                <w:rFonts w:cs="Arial"/>
              </w:rPr>
              <w:t>traffic filter(s) to be monitered can be multiple.</w:t>
            </w:r>
          </w:p>
        </w:tc>
      </w:tr>
      <w:tr w:rsidR="001E41F3" w14:paraId="355ECD11" w14:textId="77777777" w:rsidTr="00547111">
        <w:tc>
          <w:tcPr>
            <w:tcW w:w="2694" w:type="dxa"/>
            <w:gridSpan w:val="2"/>
            <w:tcBorders>
              <w:left w:val="single" w:sz="4" w:space="0" w:color="auto"/>
            </w:tcBorders>
          </w:tcPr>
          <w:p w14:paraId="06389824" w14:textId="6AB9285E"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D37F76" w14:textId="6C3C7BB0" w:rsidR="00894380" w:rsidRDefault="0091132A" w:rsidP="00894380">
            <w:pPr>
              <w:pStyle w:val="CRCoverPage"/>
              <w:spacing w:after="0"/>
              <w:ind w:left="100"/>
              <w:rPr>
                <w:noProof/>
                <w:lang w:eastAsia="zh-CN"/>
              </w:rPr>
            </w:pPr>
            <w:r>
              <w:rPr>
                <w:noProof/>
                <w:lang w:eastAsia="zh-CN"/>
              </w:rPr>
              <w:t>1.</w:t>
            </w:r>
            <w:r w:rsidR="00894380">
              <w:rPr>
                <w:noProof/>
                <w:lang w:eastAsia="zh-CN"/>
              </w:rPr>
              <w:t xml:space="preserve">Add the </w:t>
            </w:r>
            <w:r w:rsidR="00894380" w:rsidRPr="00894380">
              <w:rPr>
                <w:noProof/>
                <w:lang w:eastAsia="zh-CN"/>
              </w:rPr>
              <w:t>DddStatus</w:t>
            </w:r>
            <w:r w:rsidR="00894380">
              <w:rPr>
                <w:noProof/>
                <w:lang w:eastAsia="zh-CN"/>
              </w:rPr>
              <w:t xml:space="preserve"> information in </w:t>
            </w:r>
            <w:r w:rsidR="00894380" w:rsidRPr="00894380">
              <w:rPr>
                <w:noProof/>
                <w:lang w:eastAsia="zh-CN"/>
              </w:rPr>
              <w:t>DatalinkReportingConfiguration</w:t>
            </w:r>
            <w:r w:rsidR="00894380">
              <w:rPr>
                <w:noProof/>
                <w:lang w:eastAsia="zh-CN"/>
              </w:rPr>
              <w:t xml:space="preserve"> for subsrib</w:t>
            </w:r>
            <w:r w:rsidR="0025415D">
              <w:rPr>
                <w:noProof/>
                <w:lang w:eastAsia="zh-CN"/>
              </w:rPr>
              <w:t xml:space="preserve">ing </w:t>
            </w:r>
            <w:r w:rsidR="0025415D" w:rsidRPr="0025415D">
              <w:rPr>
                <w:noProof/>
                <w:lang w:eastAsia="zh-CN"/>
              </w:rPr>
              <w:t>Downlink data delivery status Events</w:t>
            </w:r>
            <w:r w:rsidR="007F7C38">
              <w:rPr>
                <w:noProof/>
                <w:lang w:eastAsia="zh-CN"/>
              </w:rPr>
              <w:t xml:space="preserve">, see the revisons in </w:t>
            </w:r>
            <w:r w:rsidR="007F7C38" w:rsidRPr="007F7C38">
              <w:rPr>
                <w:noProof/>
                <w:lang w:eastAsia="zh-CN"/>
              </w:rPr>
              <w:t>6.4.6.2.13</w:t>
            </w:r>
            <w:r w:rsidR="007F7C38">
              <w:rPr>
                <w:noProof/>
                <w:lang w:eastAsia="zh-CN"/>
              </w:rPr>
              <w:t xml:space="preserve"> </w:t>
            </w:r>
          </w:p>
          <w:p w14:paraId="7763CF08" w14:textId="77777777" w:rsidR="00894380" w:rsidRDefault="0091132A" w:rsidP="0025415D">
            <w:pPr>
              <w:pStyle w:val="CRCoverPage"/>
              <w:spacing w:after="0"/>
              <w:ind w:left="100"/>
              <w:rPr>
                <w:noProof/>
                <w:lang w:eastAsia="zh-CN"/>
              </w:rPr>
            </w:pPr>
            <w:r>
              <w:rPr>
                <w:noProof/>
                <w:lang w:eastAsia="zh-CN"/>
              </w:rPr>
              <w:t>2.</w:t>
            </w:r>
            <w:r w:rsidR="00894380">
              <w:rPr>
                <w:noProof/>
                <w:lang w:eastAsia="zh-CN"/>
              </w:rPr>
              <w:t xml:space="preserve">Add </w:t>
            </w:r>
            <w:r w:rsidR="0025415D">
              <w:rPr>
                <w:noProof/>
                <w:lang w:eastAsia="zh-CN"/>
              </w:rPr>
              <w:t xml:space="preserve">the </w:t>
            </w:r>
            <w:r w:rsidR="00894380" w:rsidRPr="00894380">
              <w:rPr>
                <w:noProof/>
                <w:lang w:eastAsia="zh-CN"/>
              </w:rPr>
              <w:t>DddStatus</w:t>
            </w:r>
            <w:r w:rsidR="00894380">
              <w:rPr>
                <w:noProof/>
                <w:lang w:eastAsia="zh-CN"/>
              </w:rPr>
              <w:t xml:space="preserve"> </w:t>
            </w:r>
            <w:r w:rsidR="0025415D">
              <w:rPr>
                <w:noProof/>
                <w:lang w:eastAsia="zh-CN"/>
              </w:rPr>
              <w:t xml:space="preserve">event </w:t>
            </w:r>
            <w:r w:rsidR="00894380">
              <w:rPr>
                <w:noProof/>
                <w:lang w:eastAsia="zh-CN"/>
              </w:rPr>
              <w:t xml:space="preserve">report in </w:t>
            </w:r>
            <w:r w:rsidR="0025415D" w:rsidRPr="0025415D">
              <w:rPr>
                <w:noProof/>
                <w:lang w:eastAsia="zh-CN"/>
              </w:rPr>
              <w:t>Event Occurrence Notification</w:t>
            </w:r>
            <w:r w:rsidR="007F7C38">
              <w:rPr>
                <w:noProof/>
                <w:lang w:eastAsia="zh-CN"/>
              </w:rPr>
              <w:t xml:space="preserve">, see the revisions in </w:t>
            </w:r>
            <w:r w:rsidR="007F7C38" w:rsidRPr="007F7C38">
              <w:rPr>
                <w:noProof/>
                <w:lang w:eastAsia="zh-CN"/>
              </w:rPr>
              <w:t>6.4.6.2.4</w:t>
            </w:r>
            <w:r w:rsidR="007F7C38">
              <w:rPr>
                <w:noProof/>
                <w:lang w:eastAsia="zh-CN"/>
              </w:rPr>
              <w:t>, 6.4.6.2.5,6.4.6.2.xx(new)</w:t>
            </w:r>
            <w:r w:rsidR="0025415D">
              <w:rPr>
                <w:noProof/>
                <w:lang w:eastAsia="zh-CN"/>
              </w:rPr>
              <w:t>.</w:t>
            </w:r>
          </w:p>
          <w:p w14:paraId="0E190A94" w14:textId="65315BE4" w:rsidR="00CC1938" w:rsidRDefault="00CC1938" w:rsidP="0025415D">
            <w:pPr>
              <w:pStyle w:val="CRCoverPage"/>
              <w:spacing w:after="0"/>
              <w:ind w:left="100"/>
              <w:rPr>
                <w:noProof/>
                <w:lang w:eastAsia="zh-CN"/>
              </w:rPr>
            </w:pPr>
            <w:r>
              <w:rPr>
                <w:noProof/>
                <w:lang w:eastAsia="zh-CN"/>
              </w:rPr>
              <w:t xml:space="preserve">3.Extend attribute </w:t>
            </w:r>
            <w:r w:rsidRPr="006A7EE2">
              <w:t>dddTrafficDes</w:t>
            </w:r>
            <w:r>
              <w:t xml:space="preserve"> to an array data type of </w:t>
            </w:r>
            <w:r w:rsidRPr="00CC1938">
              <w:t>DddTrafficDescriptor</w:t>
            </w:r>
            <w:r>
              <w:t xml:space="preserve"> in </w:t>
            </w:r>
            <w:r w:rsidRPr="006A7EE2">
              <w:t>DatalinkReportingConfiguration</w:t>
            </w:r>
            <w:r>
              <w:t xml:space="preserve"> to support multiple </w:t>
            </w:r>
            <w:r w:rsidRPr="00CC1938">
              <w:rPr>
                <w:rFonts w:cs="Arial"/>
              </w:rPr>
              <w:t>traffic filter(s)</w:t>
            </w:r>
            <w:r>
              <w:rPr>
                <w:rFonts w:cs="Arial"/>
              </w:rPr>
              <w:t xml:space="preserve"> to be monitored.</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sidRPr="00211045">
              <w:rPr>
                <w:rFonts w:hint="eastAsia"/>
                <w:noProof/>
                <w:lang w:eastAsia="zh-CN"/>
              </w:rPr>
              <w:t>Stage 2 sol</w:t>
            </w:r>
            <w:r>
              <w:rPr>
                <w:rFonts w:hint="eastAsia"/>
                <w:noProof/>
                <w:lang w:eastAsia="zh-CN"/>
              </w:rPr>
              <w:t>ution won't be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521C74F2" w:rsidR="001E41F3" w:rsidRDefault="0084219C">
            <w:pPr>
              <w:pStyle w:val="CRCoverPage"/>
              <w:spacing w:after="0"/>
              <w:ind w:left="100"/>
              <w:rPr>
                <w:noProof/>
                <w:lang w:eastAsia="zh-CN"/>
              </w:rPr>
            </w:pPr>
            <w:r>
              <w:rPr>
                <w:noProof/>
                <w:lang w:eastAsia="zh-CN"/>
              </w:rPr>
              <w:t>6.4.6.1, 6.4.6.2.4, 6.4.6.2.5, 6.4.6.2.13, 6.4.6.2.xx(new), A.5</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789836BF" w:rsidR="001E41F3" w:rsidRDefault="00061848" w:rsidP="00211045">
            <w:pPr>
              <w:pStyle w:val="CRCoverPage"/>
              <w:spacing w:after="0"/>
              <w:ind w:left="100"/>
              <w:rPr>
                <w:noProof/>
                <w:lang w:eastAsia="zh-CN"/>
              </w:rPr>
            </w:pPr>
            <w:r w:rsidRPr="0084219C">
              <w:rPr>
                <w:rFonts w:hint="eastAsia"/>
                <w:noProof/>
                <w:lang w:eastAsia="zh-CN"/>
              </w:rPr>
              <w:t>This CR</w:t>
            </w:r>
            <w:r>
              <w:rPr>
                <w:rFonts w:hint="eastAsia"/>
                <w:noProof/>
                <w:lang w:eastAsia="zh-CN"/>
              </w:rPr>
              <w:t xml:space="preserve"> will introduce </w:t>
            </w:r>
            <w:r w:rsidR="0084219C">
              <w:rPr>
                <w:noProof/>
                <w:lang w:eastAsia="zh-CN"/>
              </w:rPr>
              <w:t>backward compatible new features</w:t>
            </w:r>
            <w:r>
              <w:rPr>
                <w:rFonts w:hint="eastAsia"/>
                <w:noProof/>
                <w:lang w:eastAsia="zh-CN"/>
              </w:rPr>
              <w:t xml:space="preserve"> in </w:t>
            </w:r>
            <w:r w:rsidR="00A37901">
              <w:rPr>
                <w:noProof/>
                <w:lang w:eastAsia="zh-CN"/>
              </w:rPr>
              <w:t>the OpenAPI specification file</w:t>
            </w:r>
            <w:r w:rsidR="00133F38">
              <w:rPr>
                <w:noProof/>
                <w:lang w:eastAsia="zh-CN"/>
              </w:rPr>
              <w:t>s</w:t>
            </w:r>
            <w:r w:rsidR="0084219C">
              <w:rPr>
                <w:noProof/>
                <w:lang w:eastAsia="zh-CN"/>
              </w:rPr>
              <w:t xml:space="preserve"> of </w:t>
            </w:r>
            <w:r w:rsidR="0084219C" w:rsidRPr="0084219C">
              <w:rPr>
                <w:noProof/>
                <w:lang w:eastAsia="zh-CN"/>
              </w:rPr>
              <w:t>TS29503_Nudm_EE.yaml</w:t>
            </w:r>
            <w:r w:rsidR="0084219C">
              <w:rPr>
                <w:noProof/>
                <w:lang w:eastAsia="zh-CN"/>
              </w:rPr>
              <w:t xml:space="preserve">, </w:t>
            </w:r>
            <w:r w:rsidR="0084219C" w:rsidRPr="0084219C">
              <w:rPr>
                <w:noProof/>
                <w:lang w:eastAsia="zh-CN"/>
              </w:rPr>
              <w:t>TS29505_Subscription_Data.yaml</w:t>
            </w:r>
            <w:r w:rsidR="00A37901">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AD4FAE" w14:textId="77777777" w:rsidR="008863B9" w:rsidRDefault="008863B9">
            <w:pPr>
              <w:pStyle w:val="CRCoverPage"/>
              <w:spacing w:after="0"/>
              <w:ind w:left="100"/>
              <w:rPr>
                <w:noProof/>
              </w:rPr>
            </w:pP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520FDFFF" w14:textId="77777777" w:rsidR="00F21F75" w:rsidRPr="006A7EE2" w:rsidRDefault="00F21F75" w:rsidP="00F21F75">
      <w:pPr>
        <w:pStyle w:val="4"/>
      </w:pPr>
      <w:bookmarkStart w:id="3" w:name="_Toc11338781"/>
      <w:bookmarkStart w:id="4" w:name="_Toc27585485"/>
      <w:r w:rsidRPr="006A7EE2">
        <w:t>6.4.6.1</w:t>
      </w:r>
      <w:r w:rsidRPr="006A7EE2">
        <w:tab/>
        <w:t>General</w:t>
      </w:r>
      <w:bookmarkEnd w:id="3"/>
      <w:bookmarkEnd w:id="4"/>
    </w:p>
    <w:p w14:paraId="46112948" w14:textId="77777777" w:rsidR="00F21F75" w:rsidRPr="006A7EE2" w:rsidRDefault="00F21F75" w:rsidP="00F21F75">
      <w:r w:rsidRPr="006A7EE2">
        <w:t>This clause specifies the application data model supported by the API.</w:t>
      </w:r>
    </w:p>
    <w:p w14:paraId="1B697B5C" w14:textId="77777777" w:rsidR="00F21F75" w:rsidRPr="006A7EE2" w:rsidRDefault="00F21F75" w:rsidP="00F21F75">
      <w:r w:rsidRPr="006A7EE2">
        <w:t>Table 6.4.6.2-1 specifies the data types defined for the Nudm_EE service API.</w:t>
      </w:r>
    </w:p>
    <w:p w14:paraId="38AE47D9" w14:textId="77777777" w:rsidR="00F21F75" w:rsidRPr="006A7EE2" w:rsidRDefault="00F21F75" w:rsidP="00F21F75">
      <w:pPr>
        <w:pStyle w:val="TH"/>
      </w:pPr>
      <w:r w:rsidRPr="006A7EE2">
        <w:t>Table 6.4.6.1-1: Nudm_EE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F21F75" w:rsidRPr="006A7EE2" w14:paraId="22497C1C"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110717FE" w14:textId="77777777" w:rsidR="00F21F75" w:rsidRPr="006A7EE2" w:rsidRDefault="00F21F75" w:rsidP="00A21CE0">
            <w:pPr>
              <w:pStyle w:val="TAH"/>
            </w:pPr>
            <w:r w:rsidRPr="006A7EE2">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58301BAD" w14:textId="77777777" w:rsidR="00F21F75" w:rsidRPr="006A7EE2" w:rsidRDefault="00F21F75" w:rsidP="00A21CE0">
            <w:pPr>
              <w:pStyle w:val="TAH"/>
            </w:pPr>
            <w:r w:rsidRPr="006A7EE2">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48A2A2B9" w14:textId="77777777" w:rsidR="00F21F75" w:rsidRPr="006A7EE2" w:rsidRDefault="00F21F75" w:rsidP="00A21CE0">
            <w:pPr>
              <w:pStyle w:val="TAH"/>
            </w:pPr>
            <w:r w:rsidRPr="006A7EE2">
              <w:t>Description</w:t>
            </w:r>
          </w:p>
        </w:tc>
      </w:tr>
      <w:tr w:rsidR="00F21F75" w:rsidRPr="006A7EE2" w14:paraId="24F50268"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782AFD09" w14:textId="77777777" w:rsidR="00F21F75" w:rsidRPr="006A7EE2" w:rsidRDefault="00F21F75" w:rsidP="00A21CE0">
            <w:pPr>
              <w:pStyle w:val="TAL"/>
            </w:pPr>
            <w:r w:rsidRPr="006A7EE2">
              <w:t>EeSubscription</w:t>
            </w:r>
          </w:p>
        </w:tc>
        <w:tc>
          <w:tcPr>
            <w:tcW w:w="1668" w:type="dxa"/>
            <w:tcBorders>
              <w:top w:val="single" w:sz="4" w:space="0" w:color="auto"/>
              <w:left w:val="single" w:sz="4" w:space="0" w:color="auto"/>
              <w:bottom w:val="single" w:sz="4" w:space="0" w:color="auto"/>
              <w:right w:val="single" w:sz="4" w:space="0" w:color="auto"/>
            </w:tcBorders>
          </w:tcPr>
          <w:p w14:paraId="243A2B52" w14:textId="77777777" w:rsidR="00F21F75" w:rsidRPr="006A7EE2" w:rsidRDefault="00F21F75" w:rsidP="00A21CE0">
            <w:pPr>
              <w:pStyle w:val="TAL"/>
            </w:pPr>
            <w:r w:rsidRPr="006A7EE2">
              <w:t>6.4.6.2.2</w:t>
            </w:r>
          </w:p>
        </w:tc>
        <w:tc>
          <w:tcPr>
            <w:tcW w:w="4468" w:type="dxa"/>
            <w:tcBorders>
              <w:top w:val="single" w:sz="4" w:space="0" w:color="auto"/>
              <w:left w:val="single" w:sz="4" w:space="0" w:color="auto"/>
              <w:bottom w:val="single" w:sz="4" w:space="0" w:color="auto"/>
              <w:right w:val="single" w:sz="4" w:space="0" w:color="auto"/>
            </w:tcBorders>
          </w:tcPr>
          <w:p w14:paraId="669CB5BD" w14:textId="77777777" w:rsidR="00F21F75" w:rsidRPr="006A7EE2" w:rsidRDefault="00F21F75" w:rsidP="00A21CE0">
            <w:pPr>
              <w:pStyle w:val="TAL"/>
              <w:rPr>
                <w:rFonts w:cs="Arial"/>
                <w:szCs w:val="18"/>
              </w:rPr>
            </w:pPr>
            <w:r w:rsidRPr="006A7EE2">
              <w:rPr>
                <w:rFonts w:cs="Arial"/>
                <w:szCs w:val="18"/>
              </w:rPr>
              <w:t>A subscription to Notifications</w:t>
            </w:r>
          </w:p>
        </w:tc>
      </w:tr>
      <w:tr w:rsidR="00F21F75" w:rsidRPr="006A7EE2" w14:paraId="01236C27"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666A1517" w14:textId="77777777" w:rsidR="00F21F75" w:rsidRPr="006A7EE2" w:rsidRDefault="00F21F75" w:rsidP="00A21CE0">
            <w:pPr>
              <w:pStyle w:val="TAL"/>
            </w:pPr>
            <w:r w:rsidRPr="006A7EE2">
              <w:t>MonitoringConfiguration</w:t>
            </w:r>
          </w:p>
        </w:tc>
        <w:tc>
          <w:tcPr>
            <w:tcW w:w="1668" w:type="dxa"/>
            <w:tcBorders>
              <w:top w:val="single" w:sz="4" w:space="0" w:color="auto"/>
              <w:left w:val="single" w:sz="4" w:space="0" w:color="auto"/>
              <w:bottom w:val="single" w:sz="4" w:space="0" w:color="auto"/>
              <w:right w:val="single" w:sz="4" w:space="0" w:color="auto"/>
            </w:tcBorders>
          </w:tcPr>
          <w:p w14:paraId="0EB7EDDF" w14:textId="77777777" w:rsidR="00F21F75" w:rsidRPr="006A7EE2" w:rsidRDefault="00F21F75" w:rsidP="00A21CE0">
            <w:pPr>
              <w:pStyle w:val="TAL"/>
            </w:pPr>
            <w:r w:rsidRPr="006A7EE2">
              <w:t>6.4.6.2.3</w:t>
            </w:r>
          </w:p>
        </w:tc>
        <w:tc>
          <w:tcPr>
            <w:tcW w:w="4468" w:type="dxa"/>
            <w:tcBorders>
              <w:top w:val="single" w:sz="4" w:space="0" w:color="auto"/>
              <w:left w:val="single" w:sz="4" w:space="0" w:color="auto"/>
              <w:bottom w:val="single" w:sz="4" w:space="0" w:color="auto"/>
              <w:right w:val="single" w:sz="4" w:space="0" w:color="auto"/>
            </w:tcBorders>
          </w:tcPr>
          <w:p w14:paraId="412D47AC" w14:textId="77777777" w:rsidR="00F21F75" w:rsidRPr="006A7EE2" w:rsidRDefault="00F21F75" w:rsidP="00A21CE0">
            <w:pPr>
              <w:pStyle w:val="TAL"/>
              <w:rPr>
                <w:rFonts w:cs="Arial"/>
                <w:szCs w:val="18"/>
              </w:rPr>
            </w:pPr>
            <w:r w:rsidRPr="006A7EE2">
              <w:rPr>
                <w:rFonts w:cs="Arial"/>
                <w:szCs w:val="18"/>
              </w:rPr>
              <w:t>Monitoring Configuration</w:t>
            </w:r>
          </w:p>
        </w:tc>
      </w:tr>
      <w:tr w:rsidR="00F21F75" w:rsidRPr="006A7EE2" w14:paraId="74EE5FBB"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46F8BF67" w14:textId="77777777" w:rsidR="00F21F75" w:rsidRPr="006A7EE2" w:rsidRDefault="00F21F75" w:rsidP="00A21CE0">
            <w:pPr>
              <w:pStyle w:val="TAL"/>
            </w:pPr>
            <w:r w:rsidRPr="006A7EE2">
              <w:t>MonitoringReport</w:t>
            </w:r>
          </w:p>
        </w:tc>
        <w:tc>
          <w:tcPr>
            <w:tcW w:w="1668" w:type="dxa"/>
            <w:tcBorders>
              <w:top w:val="single" w:sz="4" w:space="0" w:color="auto"/>
              <w:left w:val="single" w:sz="4" w:space="0" w:color="auto"/>
              <w:bottom w:val="single" w:sz="4" w:space="0" w:color="auto"/>
              <w:right w:val="single" w:sz="4" w:space="0" w:color="auto"/>
            </w:tcBorders>
          </w:tcPr>
          <w:p w14:paraId="4FD3A4D7" w14:textId="77777777" w:rsidR="00F21F75" w:rsidRPr="006A7EE2" w:rsidRDefault="00F21F75" w:rsidP="00A21CE0">
            <w:pPr>
              <w:pStyle w:val="TAL"/>
            </w:pPr>
            <w:r w:rsidRPr="006A7EE2">
              <w:t>6.4.6.2.4</w:t>
            </w:r>
          </w:p>
        </w:tc>
        <w:tc>
          <w:tcPr>
            <w:tcW w:w="4468" w:type="dxa"/>
            <w:tcBorders>
              <w:top w:val="single" w:sz="4" w:space="0" w:color="auto"/>
              <w:left w:val="single" w:sz="4" w:space="0" w:color="auto"/>
              <w:bottom w:val="single" w:sz="4" w:space="0" w:color="auto"/>
              <w:right w:val="single" w:sz="4" w:space="0" w:color="auto"/>
            </w:tcBorders>
          </w:tcPr>
          <w:p w14:paraId="0567A9EB" w14:textId="77777777" w:rsidR="00F21F75" w:rsidRPr="006A7EE2" w:rsidRDefault="00F21F75" w:rsidP="00A21CE0">
            <w:pPr>
              <w:pStyle w:val="TAL"/>
              <w:rPr>
                <w:rFonts w:cs="Arial"/>
                <w:szCs w:val="18"/>
              </w:rPr>
            </w:pPr>
            <w:r w:rsidRPr="006A7EE2">
              <w:rPr>
                <w:rFonts w:cs="Arial"/>
                <w:szCs w:val="18"/>
              </w:rPr>
              <w:t>Monitoring Report</w:t>
            </w:r>
          </w:p>
        </w:tc>
      </w:tr>
      <w:tr w:rsidR="00F21F75" w:rsidRPr="006A7EE2" w14:paraId="1265DBBD"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77DB6E15" w14:textId="77777777" w:rsidR="00F21F75" w:rsidRPr="006A7EE2" w:rsidRDefault="00F21F75" w:rsidP="00A21CE0">
            <w:pPr>
              <w:pStyle w:val="TAL"/>
            </w:pPr>
            <w:r w:rsidRPr="006A7EE2">
              <w:t>Report</w:t>
            </w:r>
          </w:p>
        </w:tc>
        <w:tc>
          <w:tcPr>
            <w:tcW w:w="1668" w:type="dxa"/>
            <w:tcBorders>
              <w:top w:val="single" w:sz="4" w:space="0" w:color="auto"/>
              <w:left w:val="single" w:sz="4" w:space="0" w:color="auto"/>
              <w:bottom w:val="single" w:sz="4" w:space="0" w:color="auto"/>
              <w:right w:val="single" w:sz="4" w:space="0" w:color="auto"/>
            </w:tcBorders>
          </w:tcPr>
          <w:p w14:paraId="381B2439" w14:textId="77777777" w:rsidR="00F21F75" w:rsidRPr="006A7EE2" w:rsidRDefault="00F21F75" w:rsidP="00A21CE0">
            <w:pPr>
              <w:pStyle w:val="TAL"/>
            </w:pPr>
            <w:r w:rsidRPr="006A7EE2">
              <w:t>6.4.6.2.5</w:t>
            </w:r>
          </w:p>
        </w:tc>
        <w:tc>
          <w:tcPr>
            <w:tcW w:w="4468" w:type="dxa"/>
            <w:tcBorders>
              <w:top w:val="single" w:sz="4" w:space="0" w:color="auto"/>
              <w:left w:val="single" w:sz="4" w:space="0" w:color="auto"/>
              <w:bottom w:val="single" w:sz="4" w:space="0" w:color="auto"/>
              <w:right w:val="single" w:sz="4" w:space="0" w:color="auto"/>
            </w:tcBorders>
          </w:tcPr>
          <w:p w14:paraId="04497DA5" w14:textId="77777777" w:rsidR="00F21F75" w:rsidRPr="006A7EE2" w:rsidRDefault="00F21F75" w:rsidP="00A21CE0">
            <w:pPr>
              <w:pStyle w:val="TAL"/>
              <w:rPr>
                <w:rFonts w:cs="Arial"/>
                <w:szCs w:val="18"/>
              </w:rPr>
            </w:pPr>
          </w:p>
        </w:tc>
      </w:tr>
      <w:tr w:rsidR="00F21F75" w:rsidRPr="006A7EE2" w14:paraId="00392442"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68ABAF5C" w14:textId="77777777" w:rsidR="00F21F75" w:rsidRPr="006A7EE2" w:rsidRDefault="00F21F75" w:rsidP="00A21CE0">
            <w:pPr>
              <w:pStyle w:val="TAL"/>
            </w:pPr>
            <w:r w:rsidRPr="006A7EE2">
              <w:t>ReportingOptions</w:t>
            </w:r>
          </w:p>
        </w:tc>
        <w:tc>
          <w:tcPr>
            <w:tcW w:w="1668" w:type="dxa"/>
            <w:tcBorders>
              <w:top w:val="single" w:sz="4" w:space="0" w:color="auto"/>
              <w:left w:val="single" w:sz="4" w:space="0" w:color="auto"/>
              <w:bottom w:val="single" w:sz="4" w:space="0" w:color="auto"/>
              <w:right w:val="single" w:sz="4" w:space="0" w:color="auto"/>
            </w:tcBorders>
          </w:tcPr>
          <w:p w14:paraId="1D734420" w14:textId="77777777" w:rsidR="00F21F75" w:rsidRPr="006A7EE2" w:rsidRDefault="00F21F75" w:rsidP="00A21CE0">
            <w:pPr>
              <w:pStyle w:val="TAL"/>
            </w:pPr>
            <w:r w:rsidRPr="006A7EE2">
              <w:t>6.4.6.2.6</w:t>
            </w:r>
          </w:p>
        </w:tc>
        <w:tc>
          <w:tcPr>
            <w:tcW w:w="4468" w:type="dxa"/>
            <w:tcBorders>
              <w:top w:val="single" w:sz="4" w:space="0" w:color="auto"/>
              <w:left w:val="single" w:sz="4" w:space="0" w:color="auto"/>
              <w:bottom w:val="single" w:sz="4" w:space="0" w:color="auto"/>
              <w:right w:val="single" w:sz="4" w:space="0" w:color="auto"/>
            </w:tcBorders>
          </w:tcPr>
          <w:p w14:paraId="6A094216" w14:textId="77777777" w:rsidR="00F21F75" w:rsidRPr="006A7EE2" w:rsidRDefault="00F21F75" w:rsidP="00A21CE0">
            <w:pPr>
              <w:pStyle w:val="TAL"/>
              <w:rPr>
                <w:rFonts w:cs="Arial"/>
                <w:szCs w:val="18"/>
              </w:rPr>
            </w:pPr>
          </w:p>
        </w:tc>
      </w:tr>
      <w:tr w:rsidR="00F21F75" w:rsidRPr="006A7EE2" w14:paraId="311F8889"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2B30986C" w14:textId="77777777" w:rsidR="00F21F75" w:rsidRPr="006A7EE2" w:rsidRDefault="00F21F75" w:rsidP="00A21CE0">
            <w:pPr>
              <w:pStyle w:val="TAL"/>
            </w:pPr>
            <w:r w:rsidRPr="006A7EE2">
              <w:t>ChangeOfSupiPeiAssociationReport</w:t>
            </w:r>
          </w:p>
        </w:tc>
        <w:tc>
          <w:tcPr>
            <w:tcW w:w="1668" w:type="dxa"/>
            <w:tcBorders>
              <w:top w:val="single" w:sz="4" w:space="0" w:color="auto"/>
              <w:left w:val="single" w:sz="4" w:space="0" w:color="auto"/>
              <w:bottom w:val="single" w:sz="4" w:space="0" w:color="auto"/>
              <w:right w:val="single" w:sz="4" w:space="0" w:color="auto"/>
            </w:tcBorders>
          </w:tcPr>
          <w:p w14:paraId="025433AB" w14:textId="77777777" w:rsidR="00F21F75" w:rsidRPr="006A7EE2" w:rsidRDefault="00F21F75" w:rsidP="00A21CE0">
            <w:pPr>
              <w:pStyle w:val="TAL"/>
            </w:pPr>
            <w:r w:rsidRPr="006A7EE2">
              <w:t>6.4.6.2.7</w:t>
            </w:r>
          </w:p>
        </w:tc>
        <w:tc>
          <w:tcPr>
            <w:tcW w:w="4468" w:type="dxa"/>
            <w:tcBorders>
              <w:top w:val="single" w:sz="4" w:space="0" w:color="auto"/>
              <w:left w:val="single" w:sz="4" w:space="0" w:color="auto"/>
              <w:bottom w:val="single" w:sz="4" w:space="0" w:color="auto"/>
              <w:right w:val="single" w:sz="4" w:space="0" w:color="auto"/>
            </w:tcBorders>
          </w:tcPr>
          <w:p w14:paraId="734ECD1B" w14:textId="77777777" w:rsidR="00F21F75" w:rsidRPr="006A7EE2" w:rsidRDefault="00F21F75" w:rsidP="00A21CE0">
            <w:pPr>
              <w:pStyle w:val="TAL"/>
              <w:rPr>
                <w:rFonts w:cs="Arial"/>
                <w:szCs w:val="18"/>
              </w:rPr>
            </w:pPr>
          </w:p>
        </w:tc>
      </w:tr>
      <w:tr w:rsidR="00F21F75" w:rsidRPr="006A7EE2" w14:paraId="02CC23F2"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21C5C6C3" w14:textId="77777777" w:rsidR="00F21F75" w:rsidRPr="006A7EE2" w:rsidRDefault="00F21F75" w:rsidP="00A21CE0">
            <w:pPr>
              <w:pStyle w:val="TAL"/>
            </w:pPr>
            <w:r w:rsidRPr="006A7EE2">
              <w:t>RoamingStatusReport</w:t>
            </w:r>
          </w:p>
        </w:tc>
        <w:tc>
          <w:tcPr>
            <w:tcW w:w="1668" w:type="dxa"/>
            <w:tcBorders>
              <w:top w:val="single" w:sz="4" w:space="0" w:color="auto"/>
              <w:left w:val="single" w:sz="4" w:space="0" w:color="auto"/>
              <w:bottom w:val="single" w:sz="4" w:space="0" w:color="auto"/>
              <w:right w:val="single" w:sz="4" w:space="0" w:color="auto"/>
            </w:tcBorders>
          </w:tcPr>
          <w:p w14:paraId="3B66FC42" w14:textId="77777777" w:rsidR="00F21F75" w:rsidRPr="006A7EE2" w:rsidRDefault="00F21F75" w:rsidP="00A21CE0">
            <w:pPr>
              <w:pStyle w:val="TAL"/>
            </w:pPr>
            <w:r w:rsidRPr="006A7EE2">
              <w:t>6.4.6.2.8</w:t>
            </w:r>
          </w:p>
        </w:tc>
        <w:tc>
          <w:tcPr>
            <w:tcW w:w="4468" w:type="dxa"/>
            <w:tcBorders>
              <w:top w:val="single" w:sz="4" w:space="0" w:color="auto"/>
              <w:left w:val="single" w:sz="4" w:space="0" w:color="auto"/>
              <w:bottom w:val="single" w:sz="4" w:space="0" w:color="auto"/>
              <w:right w:val="single" w:sz="4" w:space="0" w:color="auto"/>
            </w:tcBorders>
          </w:tcPr>
          <w:p w14:paraId="78E84C83" w14:textId="77777777" w:rsidR="00F21F75" w:rsidRPr="006A7EE2" w:rsidRDefault="00F21F75" w:rsidP="00A21CE0">
            <w:pPr>
              <w:pStyle w:val="TAL"/>
              <w:rPr>
                <w:rFonts w:cs="Arial"/>
                <w:szCs w:val="18"/>
              </w:rPr>
            </w:pPr>
          </w:p>
        </w:tc>
      </w:tr>
      <w:tr w:rsidR="00F21F75" w:rsidRPr="006A7EE2" w14:paraId="581B28B2"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6C8BB32F" w14:textId="77777777" w:rsidR="00F21F75" w:rsidRPr="006A7EE2" w:rsidRDefault="00F21F75" w:rsidP="00A21CE0">
            <w:pPr>
              <w:pStyle w:val="TAL"/>
            </w:pPr>
            <w:r w:rsidRPr="006A7EE2">
              <w:rPr>
                <w:rFonts w:hint="eastAsia"/>
              </w:rPr>
              <w:t>CreatedEeSubscription</w:t>
            </w:r>
          </w:p>
        </w:tc>
        <w:tc>
          <w:tcPr>
            <w:tcW w:w="1668" w:type="dxa"/>
            <w:tcBorders>
              <w:top w:val="single" w:sz="4" w:space="0" w:color="auto"/>
              <w:left w:val="single" w:sz="4" w:space="0" w:color="auto"/>
              <w:bottom w:val="single" w:sz="4" w:space="0" w:color="auto"/>
              <w:right w:val="single" w:sz="4" w:space="0" w:color="auto"/>
            </w:tcBorders>
          </w:tcPr>
          <w:p w14:paraId="4665FBBA" w14:textId="77777777" w:rsidR="00F21F75" w:rsidRPr="006A7EE2" w:rsidRDefault="00F21F75" w:rsidP="00A21CE0">
            <w:pPr>
              <w:pStyle w:val="TAL"/>
            </w:pPr>
            <w:r w:rsidRPr="006A7EE2">
              <w:rPr>
                <w:rFonts w:hint="eastAsia"/>
              </w:rPr>
              <w:t>6.4.6.2.</w:t>
            </w:r>
            <w:r w:rsidRPr="006A7EE2">
              <w:t>9</w:t>
            </w:r>
          </w:p>
        </w:tc>
        <w:tc>
          <w:tcPr>
            <w:tcW w:w="4468" w:type="dxa"/>
            <w:tcBorders>
              <w:top w:val="single" w:sz="4" w:space="0" w:color="auto"/>
              <w:left w:val="single" w:sz="4" w:space="0" w:color="auto"/>
              <w:bottom w:val="single" w:sz="4" w:space="0" w:color="auto"/>
              <w:right w:val="single" w:sz="4" w:space="0" w:color="auto"/>
            </w:tcBorders>
          </w:tcPr>
          <w:p w14:paraId="5176DD78" w14:textId="77777777" w:rsidR="00F21F75" w:rsidRPr="006A7EE2" w:rsidRDefault="00F21F75" w:rsidP="00A21CE0">
            <w:pPr>
              <w:pStyle w:val="TAL"/>
              <w:rPr>
                <w:rFonts w:cs="Arial"/>
                <w:szCs w:val="18"/>
              </w:rPr>
            </w:pPr>
          </w:p>
        </w:tc>
      </w:tr>
      <w:tr w:rsidR="00F21F75" w:rsidRPr="006A7EE2" w14:paraId="712A11F2"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24F52848" w14:textId="77777777" w:rsidR="00F21F75" w:rsidRPr="006A7EE2" w:rsidRDefault="00F21F75" w:rsidP="00A21CE0">
            <w:pPr>
              <w:pStyle w:val="TAL"/>
            </w:pPr>
            <w:r w:rsidRPr="006A7EE2">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6C17100B" w14:textId="77777777" w:rsidR="00F21F75" w:rsidRPr="006A7EE2" w:rsidRDefault="00F21F75" w:rsidP="00A21CE0">
            <w:pPr>
              <w:pStyle w:val="TAL"/>
            </w:pPr>
            <w:r w:rsidRPr="006A7EE2">
              <w:t>6.4.6.2.10</w:t>
            </w:r>
          </w:p>
        </w:tc>
        <w:tc>
          <w:tcPr>
            <w:tcW w:w="4468" w:type="dxa"/>
            <w:tcBorders>
              <w:top w:val="single" w:sz="4" w:space="0" w:color="auto"/>
              <w:left w:val="single" w:sz="4" w:space="0" w:color="auto"/>
              <w:bottom w:val="single" w:sz="4" w:space="0" w:color="auto"/>
              <w:right w:val="single" w:sz="4" w:space="0" w:color="auto"/>
            </w:tcBorders>
          </w:tcPr>
          <w:p w14:paraId="4BCF778C" w14:textId="77777777" w:rsidR="00F21F75" w:rsidRPr="006A7EE2" w:rsidRDefault="00F21F75" w:rsidP="00A21CE0">
            <w:pPr>
              <w:pStyle w:val="TAL"/>
              <w:rPr>
                <w:rFonts w:cs="Arial"/>
                <w:szCs w:val="18"/>
              </w:rPr>
            </w:pPr>
          </w:p>
        </w:tc>
      </w:tr>
      <w:tr w:rsidR="00F21F75" w:rsidRPr="006A7EE2" w14:paraId="4EB841C6"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75FF53D1" w14:textId="77777777" w:rsidR="00F21F75" w:rsidRPr="006A7EE2" w:rsidRDefault="00F21F75" w:rsidP="00A21CE0">
            <w:pPr>
              <w:pStyle w:val="TAL"/>
            </w:pPr>
            <w:r w:rsidRPr="006A7EE2">
              <w:t>CnTypeChangeReport</w:t>
            </w:r>
          </w:p>
        </w:tc>
        <w:tc>
          <w:tcPr>
            <w:tcW w:w="1668" w:type="dxa"/>
            <w:tcBorders>
              <w:top w:val="single" w:sz="4" w:space="0" w:color="auto"/>
              <w:left w:val="single" w:sz="4" w:space="0" w:color="auto"/>
              <w:bottom w:val="single" w:sz="4" w:space="0" w:color="auto"/>
              <w:right w:val="single" w:sz="4" w:space="0" w:color="auto"/>
            </w:tcBorders>
          </w:tcPr>
          <w:p w14:paraId="5F3F7023" w14:textId="77777777" w:rsidR="00F21F75" w:rsidRPr="006A7EE2" w:rsidRDefault="00F21F75" w:rsidP="00A21CE0">
            <w:pPr>
              <w:pStyle w:val="TAL"/>
            </w:pPr>
            <w:r w:rsidRPr="006A7EE2">
              <w:t>6.4.6.2.11</w:t>
            </w:r>
          </w:p>
        </w:tc>
        <w:tc>
          <w:tcPr>
            <w:tcW w:w="4468" w:type="dxa"/>
            <w:tcBorders>
              <w:top w:val="single" w:sz="4" w:space="0" w:color="auto"/>
              <w:left w:val="single" w:sz="4" w:space="0" w:color="auto"/>
              <w:bottom w:val="single" w:sz="4" w:space="0" w:color="auto"/>
              <w:right w:val="single" w:sz="4" w:space="0" w:color="auto"/>
            </w:tcBorders>
          </w:tcPr>
          <w:p w14:paraId="1FBDC842" w14:textId="77777777" w:rsidR="00F21F75" w:rsidRPr="006A7EE2" w:rsidRDefault="00F21F75" w:rsidP="00A21CE0">
            <w:pPr>
              <w:pStyle w:val="TAL"/>
              <w:rPr>
                <w:rFonts w:cs="Arial"/>
                <w:szCs w:val="18"/>
              </w:rPr>
            </w:pPr>
          </w:p>
        </w:tc>
      </w:tr>
      <w:tr w:rsidR="00F21F75" w:rsidRPr="006A7EE2" w14:paraId="5C41DCD7"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0DC032CF" w14:textId="77777777" w:rsidR="00F21F75" w:rsidRPr="006A7EE2" w:rsidRDefault="00F21F75" w:rsidP="00A21CE0">
            <w:pPr>
              <w:pStyle w:val="TAL"/>
            </w:pPr>
            <w:r w:rsidRPr="006A7EE2">
              <w:t>ReachabilityForSmsReport</w:t>
            </w:r>
          </w:p>
        </w:tc>
        <w:tc>
          <w:tcPr>
            <w:tcW w:w="1668" w:type="dxa"/>
            <w:tcBorders>
              <w:top w:val="single" w:sz="4" w:space="0" w:color="auto"/>
              <w:left w:val="single" w:sz="4" w:space="0" w:color="auto"/>
              <w:bottom w:val="single" w:sz="4" w:space="0" w:color="auto"/>
              <w:right w:val="single" w:sz="4" w:space="0" w:color="auto"/>
            </w:tcBorders>
          </w:tcPr>
          <w:p w14:paraId="2169D591" w14:textId="77777777" w:rsidR="00F21F75" w:rsidRPr="006A7EE2" w:rsidRDefault="00F21F75" w:rsidP="00A21CE0">
            <w:pPr>
              <w:pStyle w:val="TAL"/>
            </w:pPr>
            <w:r w:rsidRPr="006A7EE2">
              <w:t>6.4.6.2.12</w:t>
            </w:r>
          </w:p>
        </w:tc>
        <w:tc>
          <w:tcPr>
            <w:tcW w:w="4468" w:type="dxa"/>
            <w:tcBorders>
              <w:top w:val="single" w:sz="4" w:space="0" w:color="auto"/>
              <w:left w:val="single" w:sz="4" w:space="0" w:color="auto"/>
              <w:bottom w:val="single" w:sz="4" w:space="0" w:color="auto"/>
              <w:right w:val="single" w:sz="4" w:space="0" w:color="auto"/>
            </w:tcBorders>
          </w:tcPr>
          <w:p w14:paraId="7432CF26" w14:textId="77777777" w:rsidR="00F21F75" w:rsidRPr="006A7EE2" w:rsidRDefault="00F21F75" w:rsidP="00A21CE0">
            <w:pPr>
              <w:pStyle w:val="TAL"/>
              <w:rPr>
                <w:rFonts w:cs="Arial"/>
                <w:szCs w:val="18"/>
              </w:rPr>
            </w:pPr>
          </w:p>
        </w:tc>
      </w:tr>
      <w:tr w:rsidR="00F21F75" w:rsidRPr="006A7EE2" w14:paraId="7AA10083"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65C1FDA5" w14:textId="77777777" w:rsidR="00F21F75" w:rsidRPr="006A7EE2" w:rsidRDefault="00F21F75" w:rsidP="00A21CE0">
            <w:pPr>
              <w:pStyle w:val="TAL"/>
            </w:pPr>
            <w:r w:rsidRPr="006A7EE2">
              <w:t>DatalinkReportingConfiguration</w:t>
            </w:r>
          </w:p>
        </w:tc>
        <w:tc>
          <w:tcPr>
            <w:tcW w:w="1668" w:type="dxa"/>
            <w:tcBorders>
              <w:top w:val="single" w:sz="4" w:space="0" w:color="auto"/>
              <w:left w:val="single" w:sz="4" w:space="0" w:color="auto"/>
              <w:bottom w:val="single" w:sz="4" w:space="0" w:color="auto"/>
              <w:right w:val="single" w:sz="4" w:space="0" w:color="auto"/>
            </w:tcBorders>
          </w:tcPr>
          <w:p w14:paraId="5E2C7F1A" w14:textId="77777777" w:rsidR="00F21F75" w:rsidRPr="006A7EE2" w:rsidRDefault="00F21F75" w:rsidP="00A21CE0">
            <w:pPr>
              <w:pStyle w:val="TAL"/>
            </w:pPr>
            <w:r w:rsidRPr="006A7EE2">
              <w:t>6.4.6.2.13</w:t>
            </w:r>
          </w:p>
        </w:tc>
        <w:tc>
          <w:tcPr>
            <w:tcW w:w="4468" w:type="dxa"/>
            <w:tcBorders>
              <w:top w:val="single" w:sz="4" w:space="0" w:color="auto"/>
              <w:left w:val="single" w:sz="4" w:space="0" w:color="auto"/>
              <w:bottom w:val="single" w:sz="4" w:space="0" w:color="auto"/>
              <w:right w:val="single" w:sz="4" w:space="0" w:color="auto"/>
            </w:tcBorders>
          </w:tcPr>
          <w:p w14:paraId="6C14F251" w14:textId="77777777" w:rsidR="00F21F75" w:rsidRPr="006A7EE2" w:rsidRDefault="00F21F75" w:rsidP="00A21CE0">
            <w:pPr>
              <w:pStyle w:val="TAL"/>
              <w:rPr>
                <w:rFonts w:cs="Arial"/>
                <w:szCs w:val="18"/>
              </w:rPr>
            </w:pPr>
            <w:r w:rsidRPr="006A7EE2">
              <w:rPr>
                <w:rFonts w:cs="Arial"/>
                <w:szCs w:val="18"/>
              </w:rPr>
              <w:t>Reporting configuration for events related to data link</w:t>
            </w:r>
          </w:p>
        </w:tc>
      </w:tr>
      <w:tr w:rsidR="00F21F75" w:rsidRPr="006A7EE2" w14:paraId="0D3F669C"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0D9DA1CC" w14:textId="77777777" w:rsidR="00F21F75" w:rsidRPr="006A7EE2" w:rsidRDefault="00F21F75" w:rsidP="00A21CE0">
            <w:pPr>
              <w:pStyle w:val="TAL"/>
            </w:pPr>
            <w:r w:rsidRPr="006A7EE2">
              <w:t>MaxNumOfReports</w:t>
            </w:r>
          </w:p>
        </w:tc>
        <w:tc>
          <w:tcPr>
            <w:tcW w:w="1668" w:type="dxa"/>
            <w:tcBorders>
              <w:top w:val="single" w:sz="4" w:space="0" w:color="auto"/>
              <w:left w:val="single" w:sz="4" w:space="0" w:color="auto"/>
              <w:bottom w:val="single" w:sz="4" w:space="0" w:color="auto"/>
              <w:right w:val="single" w:sz="4" w:space="0" w:color="auto"/>
            </w:tcBorders>
          </w:tcPr>
          <w:p w14:paraId="7354BA7D" w14:textId="77777777" w:rsidR="00F21F75" w:rsidRPr="006A7EE2" w:rsidRDefault="00F21F75" w:rsidP="00A21CE0">
            <w:pPr>
              <w:pStyle w:val="TAL"/>
            </w:pPr>
            <w:r w:rsidRPr="006A7EE2">
              <w:t>6.4.6.3.2</w:t>
            </w:r>
          </w:p>
        </w:tc>
        <w:tc>
          <w:tcPr>
            <w:tcW w:w="4468" w:type="dxa"/>
            <w:tcBorders>
              <w:top w:val="single" w:sz="4" w:space="0" w:color="auto"/>
              <w:left w:val="single" w:sz="4" w:space="0" w:color="auto"/>
              <w:bottom w:val="single" w:sz="4" w:space="0" w:color="auto"/>
              <w:right w:val="single" w:sz="4" w:space="0" w:color="auto"/>
            </w:tcBorders>
          </w:tcPr>
          <w:p w14:paraId="14835422" w14:textId="77777777" w:rsidR="00F21F75" w:rsidRPr="006A7EE2" w:rsidRDefault="00F21F75" w:rsidP="00A21CE0">
            <w:pPr>
              <w:pStyle w:val="TAL"/>
              <w:rPr>
                <w:rFonts w:cs="Arial"/>
                <w:szCs w:val="18"/>
              </w:rPr>
            </w:pPr>
            <w:r w:rsidRPr="006A7EE2">
              <w:rPr>
                <w:rFonts w:cs="Arial"/>
                <w:szCs w:val="18"/>
              </w:rPr>
              <w:t>Maximum number of reports</w:t>
            </w:r>
          </w:p>
        </w:tc>
      </w:tr>
      <w:tr w:rsidR="00F21F75" w:rsidRPr="006A7EE2" w14:paraId="0DA286F4"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5450225F" w14:textId="77777777" w:rsidR="00F21F75" w:rsidRPr="006A7EE2" w:rsidRDefault="00F21F75" w:rsidP="00A21CE0">
            <w:pPr>
              <w:pStyle w:val="TAL"/>
            </w:pPr>
            <w:r w:rsidRPr="006A7EE2">
              <w:t>ReferenceId</w:t>
            </w:r>
          </w:p>
        </w:tc>
        <w:tc>
          <w:tcPr>
            <w:tcW w:w="1668" w:type="dxa"/>
            <w:tcBorders>
              <w:top w:val="single" w:sz="4" w:space="0" w:color="auto"/>
              <w:left w:val="single" w:sz="4" w:space="0" w:color="auto"/>
              <w:bottom w:val="single" w:sz="4" w:space="0" w:color="auto"/>
              <w:right w:val="single" w:sz="4" w:space="0" w:color="auto"/>
            </w:tcBorders>
          </w:tcPr>
          <w:p w14:paraId="21437D17" w14:textId="77777777" w:rsidR="00F21F75" w:rsidRPr="006A7EE2" w:rsidRDefault="00F21F75" w:rsidP="00A21CE0">
            <w:pPr>
              <w:pStyle w:val="TAL"/>
            </w:pPr>
            <w:r w:rsidRPr="006A7EE2">
              <w:t>6.4.6.3.2</w:t>
            </w:r>
          </w:p>
        </w:tc>
        <w:tc>
          <w:tcPr>
            <w:tcW w:w="4468" w:type="dxa"/>
            <w:tcBorders>
              <w:top w:val="single" w:sz="4" w:space="0" w:color="auto"/>
              <w:left w:val="single" w:sz="4" w:space="0" w:color="auto"/>
              <w:bottom w:val="single" w:sz="4" w:space="0" w:color="auto"/>
              <w:right w:val="single" w:sz="4" w:space="0" w:color="auto"/>
            </w:tcBorders>
          </w:tcPr>
          <w:p w14:paraId="3522A862" w14:textId="77777777" w:rsidR="00F21F75" w:rsidRPr="006A7EE2" w:rsidRDefault="00F21F75" w:rsidP="00A21CE0">
            <w:pPr>
              <w:pStyle w:val="TAL"/>
              <w:rPr>
                <w:rFonts w:cs="Arial"/>
                <w:szCs w:val="18"/>
              </w:rPr>
            </w:pPr>
            <w:r w:rsidRPr="006A7EE2">
              <w:rPr>
                <w:rFonts w:cs="Arial"/>
                <w:szCs w:val="18"/>
              </w:rPr>
              <w:t>Reference Identity</w:t>
            </w:r>
          </w:p>
        </w:tc>
      </w:tr>
      <w:tr w:rsidR="00F21F75" w:rsidRPr="006A7EE2" w14:paraId="093BBB4C"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2F1FFFD4" w14:textId="77777777" w:rsidR="00F21F75" w:rsidRPr="006A7EE2" w:rsidRDefault="00F21F75" w:rsidP="00A21CE0">
            <w:pPr>
              <w:pStyle w:val="TAL"/>
            </w:pPr>
            <w:r w:rsidRPr="006A7EE2">
              <w:t>EventType</w:t>
            </w:r>
          </w:p>
        </w:tc>
        <w:tc>
          <w:tcPr>
            <w:tcW w:w="1668" w:type="dxa"/>
            <w:tcBorders>
              <w:top w:val="single" w:sz="4" w:space="0" w:color="auto"/>
              <w:left w:val="single" w:sz="4" w:space="0" w:color="auto"/>
              <w:bottom w:val="single" w:sz="4" w:space="0" w:color="auto"/>
              <w:right w:val="single" w:sz="4" w:space="0" w:color="auto"/>
            </w:tcBorders>
          </w:tcPr>
          <w:p w14:paraId="79A642E7" w14:textId="77777777" w:rsidR="00F21F75" w:rsidRPr="006A7EE2" w:rsidRDefault="00F21F75" w:rsidP="00A21CE0">
            <w:pPr>
              <w:pStyle w:val="TAL"/>
            </w:pPr>
            <w:r w:rsidRPr="006A7EE2">
              <w:t>6.4.6.3.3</w:t>
            </w:r>
          </w:p>
        </w:tc>
        <w:tc>
          <w:tcPr>
            <w:tcW w:w="4468" w:type="dxa"/>
            <w:tcBorders>
              <w:top w:val="single" w:sz="4" w:space="0" w:color="auto"/>
              <w:left w:val="single" w:sz="4" w:space="0" w:color="auto"/>
              <w:bottom w:val="single" w:sz="4" w:space="0" w:color="auto"/>
              <w:right w:val="single" w:sz="4" w:space="0" w:color="auto"/>
            </w:tcBorders>
          </w:tcPr>
          <w:p w14:paraId="7A617E6B" w14:textId="77777777" w:rsidR="00F21F75" w:rsidRPr="006A7EE2" w:rsidRDefault="00F21F75" w:rsidP="00A21CE0">
            <w:pPr>
              <w:pStyle w:val="TAL"/>
              <w:rPr>
                <w:rFonts w:cs="Arial"/>
                <w:szCs w:val="18"/>
              </w:rPr>
            </w:pPr>
            <w:r w:rsidRPr="006A7EE2">
              <w:rPr>
                <w:rFonts w:cs="Arial"/>
                <w:szCs w:val="18"/>
              </w:rPr>
              <w:t>Event type of UDM Event Exposure service</w:t>
            </w:r>
          </w:p>
        </w:tc>
      </w:tr>
      <w:tr w:rsidR="00F21F75" w:rsidRPr="006A7EE2" w14:paraId="1BC73900"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538CFFCA" w14:textId="77777777" w:rsidR="00F21F75" w:rsidRPr="006A7EE2" w:rsidRDefault="00F21F75" w:rsidP="00A21CE0">
            <w:pPr>
              <w:pStyle w:val="TAL"/>
            </w:pPr>
            <w:r w:rsidRPr="006A7EE2">
              <w:t>LocationAccuracy</w:t>
            </w:r>
          </w:p>
        </w:tc>
        <w:tc>
          <w:tcPr>
            <w:tcW w:w="1668" w:type="dxa"/>
            <w:tcBorders>
              <w:top w:val="single" w:sz="4" w:space="0" w:color="auto"/>
              <w:left w:val="single" w:sz="4" w:space="0" w:color="auto"/>
              <w:bottom w:val="single" w:sz="4" w:space="0" w:color="auto"/>
              <w:right w:val="single" w:sz="4" w:space="0" w:color="auto"/>
            </w:tcBorders>
          </w:tcPr>
          <w:p w14:paraId="633DD687" w14:textId="77777777" w:rsidR="00F21F75" w:rsidRPr="006A7EE2" w:rsidRDefault="00F21F75" w:rsidP="00A21CE0">
            <w:pPr>
              <w:pStyle w:val="TAL"/>
            </w:pPr>
            <w:r w:rsidRPr="006A7EE2">
              <w:t>6.4.6.3.4</w:t>
            </w:r>
          </w:p>
        </w:tc>
        <w:tc>
          <w:tcPr>
            <w:tcW w:w="4468" w:type="dxa"/>
            <w:tcBorders>
              <w:top w:val="single" w:sz="4" w:space="0" w:color="auto"/>
              <w:left w:val="single" w:sz="4" w:space="0" w:color="auto"/>
              <w:bottom w:val="single" w:sz="4" w:space="0" w:color="auto"/>
              <w:right w:val="single" w:sz="4" w:space="0" w:color="auto"/>
            </w:tcBorders>
          </w:tcPr>
          <w:p w14:paraId="565BD355" w14:textId="77777777" w:rsidR="00F21F75" w:rsidRPr="006A7EE2" w:rsidRDefault="00F21F75" w:rsidP="00A21CE0">
            <w:pPr>
              <w:pStyle w:val="TAL"/>
              <w:rPr>
                <w:rFonts w:cs="Arial"/>
                <w:szCs w:val="18"/>
              </w:rPr>
            </w:pPr>
            <w:r w:rsidRPr="006A7EE2">
              <w:rPr>
                <w:rFonts w:cs="Arial"/>
                <w:szCs w:val="18"/>
              </w:rPr>
              <w:t>Location Accuracy definition</w:t>
            </w:r>
          </w:p>
        </w:tc>
      </w:tr>
      <w:tr w:rsidR="00F21F75" w:rsidRPr="006A7EE2" w14:paraId="293DB9AC"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44E275AA" w14:textId="77777777" w:rsidR="00F21F75" w:rsidRPr="006A7EE2" w:rsidRDefault="00F21F75" w:rsidP="00A21CE0">
            <w:pPr>
              <w:pStyle w:val="TAL"/>
            </w:pPr>
            <w:r w:rsidRPr="006A7EE2">
              <w:t>CnType</w:t>
            </w:r>
          </w:p>
        </w:tc>
        <w:tc>
          <w:tcPr>
            <w:tcW w:w="1668" w:type="dxa"/>
            <w:tcBorders>
              <w:top w:val="single" w:sz="4" w:space="0" w:color="auto"/>
              <w:left w:val="single" w:sz="4" w:space="0" w:color="auto"/>
              <w:bottom w:val="single" w:sz="4" w:space="0" w:color="auto"/>
              <w:right w:val="single" w:sz="4" w:space="0" w:color="auto"/>
            </w:tcBorders>
          </w:tcPr>
          <w:p w14:paraId="3EC8CB3B" w14:textId="77777777" w:rsidR="00F21F75" w:rsidRPr="006A7EE2" w:rsidRDefault="00F21F75" w:rsidP="00A21CE0">
            <w:pPr>
              <w:pStyle w:val="TAL"/>
            </w:pPr>
            <w:r w:rsidRPr="006A7EE2">
              <w:t>6.4.6.3.5</w:t>
            </w:r>
          </w:p>
        </w:tc>
        <w:tc>
          <w:tcPr>
            <w:tcW w:w="4468" w:type="dxa"/>
            <w:tcBorders>
              <w:top w:val="single" w:sz="4" w:space="0" w:color="auto"/>
              <w:left w:val="single" w:sz="4" w:space="0" w:color="auto"/>
              <w:bottom w:val="single" w:sz="4" w:space="0" w:color="auto"/>
              <w:right w:val="single" w:sz="4" w:space="0" w:color="auto"/>
            </w:tcBorders>
          </w:tcPr>
          <w:p w14:paraId="3829736C" w14:textId="77777777" w:rsidR="00F21F75" w:rsidRPr="006A7EE2" w:rsidRDefault="00F21F75" w:rsidP="00A21CE0">
            <w:pPr>
              <w:pStyle w:val="TAL"/>
              <w:rPr>
                <w:rFonts w:cs="Arial"/>
                <w:szCs w:val="18"/>
              </w:rPr>
            </w:pPr>
            <w:r w:rsidRPr="006A7EE2">
              <w:rPr>
                <w:rFonts w:cs="Arial"/>
                <w:szCs w:val="18"/>
              </w:rPr>
              <w:t>Core Network Type</w:t>
            </w:r>
          </w:p>
        </w:tc>
      </w:tr>
    </w:tbl>
    <w:p w14:paraId="4008C13E" w14:textId="77777777" w:rsidR="00F21F75" w:rsidRPr="006A7EE2" w:rsidRDefault="00F21F75" w:rsidP="00F21F75"/>
    <w:p w14:paraId="2AEA457C" w14:textId="77777777" w:rsidR="00F21F75" w:rsidRPr="006A7EE2" w:rsidRDefault="00F21F75" w:rsidP="00F21F75">
      <w:r w:rsidRPr="006A7EE2">
        <w:t xml:space="preserve">Table 6.4.6.1-2 specifies data types re-used by the Nudm_EE service API from other specifications, including a reference to their respective specifications and when needed, a short description of their use within the Nudm_EE service API. </w:t>
      </w:r>
    </w:p>
    <w:p w14:paraId="78787757" w14:textId="77777777" w:rsidR="00F21F75" w:rsidRPr="006A7EE2" w:rsidRDefault="00F21F75" w:rsidP="00F21F75">
      <w:pPr>
        <w:pStyle w:val="TH"/>
      </w:pPr>
      <w:r w:rsidRPr="006A7EE2">
        <w:t>Table 6.4.6.1-2: Nudm_EE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2"/>
        <w:gridCol w:w="2148"/>
        <w:gridCol w:w="5074"/>
      </w:tblGrid>
      <w:tr w:rsidR="00F21F75" w:rsidRPr="006A7EE2" w14:paraId="386923F5" w14:textId="77777777" w:rsidTr="00A21CE0">
        <w:trPr>
          <w:jc w:val="center"/>
        </w:trPr>
        <w:tc>
          <w:tcPr>
            <w:tcW w:w="1959" w:type="dxa"/>
            <w:tcBorders>
              <w:top w:val="single" w:sz="4" w:space="0" w:color="auto"/>
              <w:left w:val="single" w:sz="4" w:space="0" w:color="auto"/>
              <w:bottom w:val="single" w:sz="4" w:space="0" w:color="auto"/>
              <w:right w:val="single" w:sz="4" w:space="0" w:color="auto"/>
            </w:tcBorders>
            <w:shd w:val="clear" w:color="auto" w:fill="C0C0C0"/>
            <w:hideMark/>
          </w:tcPr>
          <w:p w14:paraId="408747E1" w14:textId="77777777" w:rsidR="00F21F75" w:rsidRPr="006A7EE2" w:rsidRDefault="00F21F75" w:rsidP="00A21CE0">
            <w:pPr>
              <w:pStyle w:val="TAH"/>
            </w:pPr>
            <w:r w:rsidRPr="006A7EE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0DD6592" w14:textId="77777777" w:rsidR="00F21F75" w:rsidRPr="006A7EE2" w:rsidRDefault="00F21F75" w:rsidP="00A21CE0">
            <w:pPr>
              <w:pStyle w:val="TAH"/>
            </w:pPr>
            <w:r w:rsidRPr="006A7EE2">
              <w:t>Reference</w:t>
            </w:r>
          </w:p>
        </w:tc>
        <w:tc>
          <w:tcPr>
            <w:tcW w:w="5217" w:type="dxa"/>
            <w:tcBorders>
              <w:top w:val="single" w:sz="4" w:space="0" w:color="auto"/>
              <w:left w:val="single" w:sz="4" w:space="0" w:color="auto"/>
              <w:bottom w:val="single" w:sz="4" w:space="0" w:color="auto"/>
              <w:right w:val="single" w:sz="4" w:space="0" w:color="auto"/>
            </w:tcBorders>
            <w:shd w:val="clear" w:color="auto" w:fill="C0C0C0"/>
            <w:hideMark/>
          </w:tcPr>
          <w:p w14:paraId="688E5BEB" w14:textId="77777777" w:rsidR="00F21F75" w:rsidRPr="006A7EE2" w:rsidRDefault="00F21F75" w:rsidP="00A21CE0">
            <w:pPr>
              <w:pStyle w:val="TAH"/>
            </w:pPr>
            <w:r w:rsidRPr="006A7EE2">
              <w:t>Comments</w:t>
            </w:r>
          </w:p>
        </w:tc>
      </w:tr>
      <w:tr w:rsidR="00F21F75" w:rsidRPr="006A7EE2" w14:paraId="7747653B" w14:textId="77777777" w:rsidTr="00A21CE0">
        <w:trPr>
          <w:jc w:val="center"/>
        </w:trPr>
        <w:tc>
          <w:tcPr>
            <w:tcW w:w="1959" w:type="dxa"/>
            <w:tcBorders>
              <w:top w:val="single" w:sz="4" w:space="0" w:color="auto"/>
              <w:left w:val="single" w:sz="4" w:space="0" w:color="auto"/>
              <w:bottom w:val="single" w:sz="4" w:space="0" w:color="auto"/>
              <w:right w:val="single" w:sz="4" w:space="0" w:color="auto"/>
            </w:tcBorders>
          </w:tcPr>
          <w:p w14:paraId="349542D3" w14:textId="77777777" w:rsidR="00F21F75" w:rsidRPr="006A7EE2" w:rsidRDefault="00F21F75" w:rsidP="00A21CE0">
            <w:pPr>
              <w:pStyle w:val="TAL"/>
            </w:pPr>
            <w:r w:rsidRPr="006A7EE2">
              <w:t>Uri</w:t>
            </w:r>
          </w:p>
        </w:tc>
        <w:tc>
          <w:tcPr>
            <w:tcW w:w="1998" w:type="dxa"/>
            <w:tcBorders>
              <w:top w:val="single" w:sz="4" w:space="0" w:color="auto"/>
              <w:left w:val="single" w:sz="4" w:space="0" w:color="auto"/>
              <w:bottom w:val="single" w:sz="4" w:space="0" w:color="auto"/>
              <w:right w:val="single" w:sz="4" w:space="0" w:color="auto"/>
            </w:tcBorders>
          </w:tcPr>
          <w:p w14:paraId="5D3163CE" w14:textId="77777777" w:rsidR="00F21F75" w:rsidRPr="006A7EE2" w:rsidRDefault="00F21F75" w:rsidP="00A21CE0">
            <w:pPr>
              <w:pStyle w:val="TAL"/>
            </w:pPr>
            <w:r w:rsidRPr="006A7EE2">
              <w:t>3GPP TS 29.571 [7]</w:t>
            </w:r>
          </w:p>
        </w:tc>
        <w:tc>
          <w:tcPr>
            <w:tcW w:w="5217" w:type="dxa"/>
            <w:tcBorders>
              <w:top w:val="single" w:sz="4" w:space="0" w:color="auto"/>
              <w:left w:val="single" w:sz="4" w:space="0" w:color="auto"/>
              <w:bottom w:val="single" w:sz="4" w:space="0" w:color="auto"/>
              <w:right w:val="single" w:sz="4" w:space="0" w:color="auto"/>
            </w:tcBorders>
          </w:tcPr>
          <w:p w14:paraId="4ACEB6CB" w14:textId="77777777" w:rsidR="00F21F75" w:rsidRPr="006A7EE2" w:rsidRDefault="00F21F75" w:rsidP="00A21CE0">
            <w:pPr>
              <w:pStyle w:val="TAL"/>
              <w:rPr>
                <w:rFonts w:cs="Arial"/>
                <w:szCs w:val="18"/>
              </w:rPr>
            </w:pPr>
            <w:r w:rsidRPr="006A7EE2">
              <w:rPr>
                <w:rFonts w:cs="Arial"/>
                <w:szCs w:val="18"/>
              </w:rPr>
              <w:t>Uniform Resource Identifier</w:t>
            </w:r>
          </w:p>
        </w:tc>
      </w:tr>
      <w:tr w:rsidR="00F21F75" w:rsidRPr="006A7EE2" w14:paraId="1A407847" w14:textId="77777777" w:rsidTr="00A21CE0">
        <w:trPr>
          <w:jc w:val="center"/>
        </w:trPr>
        <w:tc>
          <w:tcPr>
            <w:tcW w:w="1959" w:type="dxa"/>
            <w:tcBorders>
              <w:top w:val="single" w:sz="4" w:space="0" w:color="auto"/>
              <w:left w:val="single" w:sz="4" w:space="0" w:color="auto"/>
              <w:bottom w:val="single" w:sz="4" w:space="0" w:color="auto"/>
              <w:right w:val="single" w:sz="4" w:space="0" w:color="auto"/>
            </w:tcBorders>
          </w:tcPr>
          <w:p w14:paraId="09038053" w14:textId="77777777" w:rsidR="00F21F75" w:rsidRPr="006A7EE2" w:rsidRDefault="00F21F75" w:rsidP="00A21CE0">
            <w:pPr>
              <w:pStyle w:val="TAL"/>
            </w:pPr>
            <w:r w:rsidRPr="006A7EE2">
              <w:t>SupportedFeatures</w:t>
            </w:r>
          </w:p>
        </w:tc>
        <w:tc>
          <w:tcPr>
            <w:tcW w:w="1998" w:type="dxa"/>
            <w:tcBorders>
              <w:top w:val="single" w:sz="4" w:space="0" w:color="auto"/>
              <w:left w:val="single" w:sz="4" w:space="0" w:color="auto"/>
              <w:bottom w:val="single" w:sz="4" w:space="0" w:color="auto"/>
              <w:right w:val="single" w:sz="4" w:space="0" w:color="auto"/>
            </w:tcBorders>
          </w:tcPr>
          <w:p w14:paraId="665E953D" w14:textId="77777777" w:rsidR="00F21F75" w:rsidRPr="006A7EE2" w:rsidRDefault="00F21F75" w:rsidP="00A21CE0">
            <w:pPr>
              <w:pStyle w:val="TAL"/>
            </w:pPr>
            <w:r w:rsidRPr="006A7EE2">
              <w:t>3GPP TS 29.571 [7]</w:t>
            </w:r>
          </w:p>
        </w:tc>
        <w:tc>
          <w:tcPr>
            <w:tcW w:w="5217" w:type="dxa"/>
            <w:tcBorders>
              <w:top w:val="single" w:sz="4" w:space="0" w:color="auto"/>
              <w:left w:val="single" w:sz="4" w:space="0" w:color="auto"/>
              <w:bottom w:val="single" w:sz="4" w:space="0" w:color="auto"/>
              <w:right w:val="single" w:sz="4" w:space="0" w:color="auto"/>
            </w:tcBorders>
          </w:tcPr>
          <w:p w14:paraId="559041FD" w14:textId="77777777" w:rsidR="00F21F75" w:rsidRPr="006A7EE2" w:rsidRDefault="00F21F75" w:rsidP="00A21CE0">
            <w:pPr>
              <w:pStyle w:val="TAL"/>
              <w:rPr>
                <w:rFonts w:cs="Arial"/>
                <w:szCs w:val="18"/>
              </w:rPr>
            </w:pPr>
            <w:r w:rsidRPr="006A7EE2">
              <w:rPr>
                <w:rFonts w:cs="Arial"/>
                <w:szCs w:val="18"/>
              </w:rPr>
              <w:t>see 3GPP TS 29.500 [4] clause 6.6</w:t>
            </w:r>
          </w:p>
        </w:tc>
      </w:tr>
      <w:tr w:rsidR="00F21F75" w:rsidRPr="006A7EE2" w14:paraId="0F18B551" w14:textId="77777777" w:rsidTr="00A21CE0">
        <w:trPr>
          <w:jc w:val="center"/>
        </w:trPr>
        <w:tc>
          <w:tcPr>
            <w:tcW w:w="1959" w:type="dxa"/>
            <w:tcBorders>
              <w:top w:val="single" w:sz="4" w:space="0" w:color="auto"/>
              <w:left w:val="single" w:sz="4" w:space="0" w:color="auto"/>
              <w:bottom w:val="single" w:sz="4" w:space="0" w:color="auto"/>
              <w:right w:val="single" w:sz="4" w:space="0" w:color="auto"/>
            </w:tcBorders>
          </w:tcPr>
          <w:p w14:paraId="36530ED0" w14:textId="77777777" w:rsidR="00F21F75" w:rsidRPr="006A7EE2" w:rsidRDefault="00F21F75" w:rsidP="00A21CE0">
            <w:pPr>
              <w:pStyle w:val="TAL"/>
            </w:pPr>
            <w:r w:rsidRPr="006A7EE2">
              <w:t>DateTime</w:t>
            </w:r>
          </w:p>
        </w:tc>
        <w:tc>
          <w:tcPr>
            <w:tcW w:w="1998" w:type="dxa"/>
            <w:tcBorders>
              <w:top w:val="single" w:sz="4" w:space="0" w:color="auto"/>
              <w:left w:val="single" w:sz="4" w:space="0" w:color="auto"/>
              <w:bottom w:val="single" w:sz="4" w:space="0" w:color="auto"/>
              <w:right w:val="single" w:sz="4" w:space="0" w:color="auto"/>
            </w:tcBorders>
          </w:tcPr>
          <w:p w14:paraId="2B6C254B" w14:textId="77777777" w:rsidR="00F21F75" w:rsidRPr="006A7EE2" w:rsidRDefault="00F21F75" w:rsidP="00A21CE0">
            <w:pPr>
              <w:pStyle w:val="TAL"/>
            </w:pPr>
            <w:r w:rsidRPr="006A7EE2">
              <w:t>3GPP TS 29.571 [7]</w:t>
            </w:r>
          </w:p>
        </w:tc>
        <w:tc>
          <w:tcPr>
            <w:tcW w:w="5217" w:type="dxa"/>
            <w:tcBorders>
              <w:top w:val="single" w:sz="4" w:space="0" w:color="auto"/>
              <w:left w:val="single" w:sz="4" w:space="0" w:color="auto"/>
              <w:bottom w:val="single" w:sz="4" w:space="0" w:color="auto"/>
              <w:right w:val="single" w:sz="4" w:space="0" w:color="auto"/>
            </w:tcBorders>
          </w:tcPr>
          <w:p w14:paraId="6EDF7F04" w14:textId="77777777" w:rsidR="00F21F75" w:rsidRPr="006A7EE2" w:rsidRDefault="00F21F75" w:rsidP="00A21CE0">
            <w:pPr>
              <w:pStyle w:val="TAL"/>
              <w:rPr>
                <w:rFonts w:cs="Arial"/>
                <w:szCs w:val="18"/>
              </w:rPr>
            </w:pPr>
          </w:p>
        </w:tc>
      </w:tr>
      <w:tr w:rsidR="00F21F75" w:rsidRPr="006A7EE2" w14:paraId="0A27C9E6" w14:textId="77777777" w:rsidTr="00A21CE0">
        <w:trPr>
          <w:jc w:val="center"/>
        </w:trPr>
        <w:tc>
          <w:tcPr>
            <w:tcW w:w="1959" w:type="dxa"/>
            <w:tcBorders>
              <w:top w:val="single" w:sz="4" w:space="0" w:color="auto"/>
              <w:left w:val="single" w:sz="4" w:space="0" w:color="auto"/>
              <w:bottom w:val="single" w:sz="4" w:space="0" w:color="auto"/>
              <w:right w:val="single" w:sz="4" w:space="0" w:color="auto"/>
            </w:tcBorders>
          </w:tcPr>
          <w:p w14:paraId="41F09774" w14:textId="77777777" w:rsidR="00F21F75" w:rsidRPr="006A7EE2" w:rsidRDefault="00F21F75" w:rsidP="00A21CE0">
            <w:pPr>
              <w:pStyle w:val="TAL"/>
            </w:pPr>
            <w:r w:rsidRPr="006A7EE2">
              <w:t>Pei</w:t>
            </w:r>
          </w:p>
        </w:tc>
        <w:tc>
          <w:tcPr>
            <w:tcW w:w="1998" w:type="dxa"/>
            <w:tcBorders>
              <w:top w:val="single" w:sz="4" w:space="0" w:color="auto"/>
              <w:left w:val="single" w:sz="4" w:space="0" w:color="auto"/>
              <w:bottom w:val="single" w:sz="4" w:space="0" w:color="auto"/>
              <w:right w:val="single" w:sz="4" w:space="0" w:color="auto"/>
            </w:tcBorders>
          </w:tcPr>
          <w:p w14:paraId="45EF0B5E" w14:textId="77777777" w:rsidR="00F21F75" w:rsidRPr="006A7EE2" w:rsidRDefault="00F21F75" w:rsidP="00A21CE0">
            <w:pPr>
              <w:pStyle w:val="TAL"/>
            </w:pPr>
            <w:r w:rsidRPr="006A7EE2">
              <w:t>3GPP TS 29.571 [7]</w:t>
            </w:r>
          </w:p>
        </w:tc>
        <w:tc>
          <w:tcPr>
            <w:tcW w:w="5217" w:type="dxa"/>
            <w:tcBorders>
              <w:top w:val="single" w:sz="4" w:space="0" w:color="auto"/>
              <w:left w:val="single" w:sz="4" w:space="0" w:color="auto"/>
              <w:bottom w:val="single" w:sz="4" w:space="0" w:color="auto"/>
              <w:right w:val="single" w:sz="4" w:space="0" w:color="auto"/>
            </w:tcBorders>
          </w:tcPr>
          <w:p w14:paraId="7E93E0E6" w14:textId="77777777" w:rsidR="00F21F75" w:rsidRPr="006A7EE2" w:rsidRDefault="00F21F75" w:rsidP="00A21CE0">
            <w:pPr>
              <w:pStyle w:val="TAL"/>
              <w:rPr>
                <w:rFonts w:cs="Arial"/>
                <w:szCs w:val="18"/>
              </w:rPr>
            </w:pPr>
          </w:p>
        </w:tc>
      </w:tr>
      <w:tr w:rsidR="00F21F75" w:rsidRPr="006A7EE2" w14:paraId="38477F39" w14:textId="77777777" w:rsidTr="00A21CE0">
        <w:trPr>
          <w:jc w:val="center"/>
        </w:trPr>
        <w:tc>
          <w:tcPr>
            <w:tcW w:w="1959" w:type="dxa"/>
            <w:tcBorders>
              <w:top w:val="single" w:sz="4" w:space="0" w:color="auto"/>
              <w:left w:val="single" w:sz="4" w:space="0" w:color="auto"/>
              <w:bottom w:val="single" w:sz="4" w:space="0" w:color="auto"/>
              <w:right w:val="single" w:sz="4" w:space="0" w:color="auto"/>
            </w:tcBorders>
          </w:tcPr>
          <w:p w14:paraId="3379373A" w14:textId="77777777" w:rsidR="00F21F75" w:rsidRPr="006A7EE2" w:rsidRDefault="00F21F75" w:rsidP="00A21CE0">
            <w:pPr>
              <w:pStyle w:val="TAL"/>
            </w:pPr>
            <w:r w:rsidRPr="006A7EE2">
              <w:t>PlmnId</w:t>
            </w:r>
          </w:p>
        </w:tc>
        <w:tc>
          <w:tcPr>
            <w:tcW w:w="1998" w:type="dxa"/>
            <w:tcBorders>
              <w:top w:val="single" w:sz="4" w:space="0" w:color="auto"/>
              <w:left w:val="single" w:sz="4" w:space="0" w:color="auto"/>
              <w:bottom w:val="single" w:sz="4" w:space="0" w:color="auto"/>
              <w:right w:val="single" w:sz="4" w:space="0" w:color="auto"/>
            </w:tcBorders>
          </w:tcPr>
          <w:p w14:paraId="4C48682A" w14:textId="77777777" w:rsidR="00F21F75" w:rsidRPr="006A7EE2" w:rsidRDefault="00F21F75" w:rsidP="00A21CE0">
            <w:pPr>
              <w:pStyle w:val="TAL"/>
            </w:pPr>
            <w:r w:rsidRPr="006A7EE2">
              <w:t>3GPP TS 29.571 [7]</w:t>
            </w:r>
          </w:p>
        </w:tc>
        <w:tc>
          <w:tcPr>
            <w:tcW w:w="5217" w:type="dxa"/>
            <w:tcBorders>
              <w:top w:val="single" w:sz="4" w:space="0" w:color="auto"/>
              <w:left w:val="single" w:sz="4" w:space="0" w:color="auto"/>
              <w:bottom w:val="single" w:sz="4" w:space="0" w:color="auto"/>
              <w:right w:val="single" w:sz="4" w:space="0" w:color="auto"/>
            </w:tcBorders>
          </w:tcPr>
          <w:p w14:paraId="10D0E0A9" w14:textId="77777777" w:rsidR="00F21F75" w:rsidRPr="006A7EE2" w:rsidRDefault="00F21F75" w:rsidP="00A21CE0">
            <w:pPr>
              <w:pStyle w:val="TAL"/>
              <w:rPr>
                <w:rFonts w:cs="Arial"/>
                <w:szCs w:val="18"/>
              </w:rPr>
            </w:pPr>
          </w:p>
        </w:tc>
      </w:tr>
      <w:tr w:rsidR="00F21F75" w:rsidRPr="006A7EE2" w14:paraId="6A946EAD" w14:textId="77777777" w:rsidTr="00A21CE0">
        <w:trPr>
          <w:jc w:val="center"/>
        </w:trPr>
        <w:tc>
          <w:tcPr>
            <w:tcW w:w="1959" w:type="dxa"/>
            <w:tcBorders>
              <w:top w:val="single" w:sz="4" w:space="0" w:color="auto"/>
              <w:left w:val="single" w:sz="4" w:space="0" w:color="auto"/>
              <w:bottom w:val="single" w:sz="4" w:space="0" w:color="auto"/>
              <w:right w:val="single" w:sz="4" w:space="0" w:color="auto"/>
            </w:tcBorders>
          </w:tcPr>
          <w:p w14:paraId="29E880A8" w14:textId="77777777" w:rsidR="00F21F75" w:rsidRPr="006A7EE2" w:rsidRDefault="00F21F75" w:rsidP="00A21CE0">
            <w:pPr>
              <w:pStyle w:val="TAL"/>
            </w:pPr>
            <w:r w:rsidRPr="006A7EE2">
              <w:rPr>
                <w:rFonts w:hint="eastAsia"/>
              </w:rPr>
              <w:t>Gpsi</w:t>
            </w:r>
          </w:p>
        </w:tc>
        <w:tc>
          <w:tcPr>
            <w:tcW w:w="1998" w:type="dxa"/>
            <w:tcBorders>
              <w:top w:val="single" w:sz="4" w:space="0" w:color="auto"/>
              <w:left w:val="single" w:sz="4" w:space="0" w:color="auto"/>
              <w:bottom w:val="single" w:sz="4" w:space="0" w:color="auto"/>
              <w:right w:val="single" w:sz="4" w:space="0" w:color="auto"/>
            </w:tcBorders>
          </w:tcPr>
          <w:p w14:paraId="579C636E" w14:textId="77777777" w:rsidR="00F21F75" w:rsidRPr="006A7EE2" w:rsidRDefault="00F21F75" w:rsidP="00A21CE0">
            <w:pPr>
              <w:pStyle w:val="TAL"/>
            </w:pPr>
            <w:r w:rsidRPr="006A7EE2">
              <w:t>3GPP TS 29.571 [7]</w:t>
            </w:r>
          </w:p>
        </w:tc>
        <w:tc>
          <w:tcPr>
            <w:tcW w:w="5217" w:type="dxa"/>
            <w:tcBorders>
              <w:top w:val="single" w:sz="4" w:space="0" w:color="auto"/>
              <w:left w:val="single" w:sz="4" w:space="0" w:color="auto"/>
              <w:bottom w:val="single" w:sz="4" w:space="0" w:color="auto"/>
              <w:right w:val="single" w:sz="4" w:space="0" w:color="auto"/>
            </w:tcBorders>
          </w:tcPr>
          <w:p w14:paraId="259F47DB" w14:textId="77777777" w:rsidR="00F21F75" w:rsidRPr="006A7EE2" w:rsidRDefault="00F21F75" w:rsidP="00A21CE0">
            <w:pPr>
              <w:pStyle w:val="TAL"/>
              <w:rPr>
                <w:rFonts w:cs="Arial"/>
                <w:szCs w:val="18"/>
              </w:rPr>
            </w:pPr>
          </w:p>
        </w:tc>
      </w:tr>
      <w:tr w:rsidR="00F21F75" w:rsidRPr="006A7EE2" w14:paraId="44355AF7" w14:textId="77777777" w:rsidTr="00A21CE0">
        <w:trPr>
          <w:jc w:val="center"/>
        </w:trPr>
        <w:tc>
          <w:tcPr>
            <w:tcW w:w="1959" w:type="dxa"/>
            <w:tcBorders>
              <w:top w:val="single" w:sz="4" w:space="0" w:color="auto"/>
              <w:left w:val="single" w:sz="4" w:space="0" w:color="auto"/>
              <w:bottom w:val="single" w:sz="4" w:space="0" w:color="auto"/>
              <w:right w:val="single" w:sz="4" w:space="0" w:color="auto"/>
            </w:tcBorders>
          </w:tcPr>
          <w:p w14:paraId="5B66E60C" w14:textId="77777777" w:rsidR="00F21F75" w:rsidRPr="006A7EE2" w:rsidRDefault="00F21F75" w:rsidP="00A21CE0">
            <w:pPr>
              <w:pStyle w:val="TAL"/>
            </w:pPr>
            <w:r w:rsidRPr="006A7EE2">
              <w:t>AccessType</w:t>
            </w:r>
          </w:p>
        </w:tc>
        <w:tc>
          <w:tcPr>
            <w:tcW w:w="1998" w:type="dxa"/>
            <w:tcBorders>
              <w:top w:val="single" w:sz="4" w:space="0" w:color="auto"/>
              <w:left w:val="single" w:sz="4" w:space="0" w:color="auto"/>
              <w:bottom w:val="single" w:sz="4" w:space="0" w:color="auto"/>
              <w:right w:val="single" w:sz="4" w:space="0" w:color="auto"/>
            </w:tcBorders>
          </w:tcPr>
          <w:p w14:paraId="15943639" w14:textId="77777777" w:rsidR="00F21F75" w:rsidRPr="006A7EE2" w:rsidRDefault="00F21F75" w:rsidP="00A21CE0">
            <w:pPr>
              <w:pStyle w:val="TAL"/>
            </w:pPr>
            <w:r w:rsidRPr="006A7EE2">
              <w:t>3GPP TS 29.571 [7]</w:t>
            </w:r>
          </w:p>
        </w:tc>
        <w:tc>
          <w:tcPr>
            <w:tcW w:w="5217" w:type="dxa"/>
            <w:tcBorders>
              <w:top w:val="single" w:sz="4" w:space="0" w:color="auto"/>
              <w:left w:val="single" w:sz="4" w:space="0" w:color="auto"/>
              <w:bottom w:val="single" w:sz="4" w:space="0" w:color="auto"/>
              <w:right w:val="single" w:sz="4" w:space="0" w:color="auto"/>
            </w:tcBorders>
          </w:tcPr>
          <w:p w14:paraId="71F0F6B4" w14:textId="77777777" w:rsidR="00F21F75" w:rsidRPr="006A7EE2" w:rsidRDefault="00F21F75" w:rsidP="00A21CE0">
            <w:pPr>
              <w:pStyle w:val="TAL"/>
              <w:rPr>
                <w:rFonts w:cs="Arial"/>
                <w:szCs w:val="18"/>
              </w:rPr>
            </w:pPr>
          </w:p>
        </w:tc>
      </w:tr>
      <w:tr w:rsidR="00F21F75" w:rsidRPr="006A7EE2" w14:paraId="6F64D578" w14:textId="77777777" w:rsidTr="00A21CE0">
        <w:trPr>
          <w:jc w:val="center"/>
        </w:trPr>
        <w:tc>
          <w:tcPr>
            <w:tcW w:w="1959" w:type="dxa"/>
            <w:tcBorders>
              <w:top w:val="single" w:sz="4" w:space="0" w:color="auto"/>
              <w:left w:val="single" w:sz="4" w:space="0" w:color="auto"/>
              <w:bottom w:val="single" w:sz="4" w:space="0" w:color="auto"/>
              <w:right w:val="single" w:sz="4" w:space="0" w:color="auto"/>
            </w:tcBorders>
          </w:tcPr>
          <w:p w14:paraId="4DEF8E12" w14:textId="77777777" w:rsidR="00F21F75" w:rsidRPr="006A7EE2" w:rsidRDefault="00F21F75" w:rsidP="00A21CE0">
            <w:pPr>
              <w:pStyle w:val="TAL"/>
            </w:pPr>
            <w:r w:rsidRPr="006A7EE2">
              <w:rPr>
                <w:rFonts w:hint="eastAsia"/>
              </w:rPr>
              <w:t>PatchResult</w:t>
            </w:r>
          </w:p>
        </w:tc>
        <w:tc>
          <w:tcPr>
            <w:tcW w:w="1998" w:type="dxa"/>
            <w:tcBorders>
              <w:top w:val="single" w:sz="4" w:space="0" w:color="auto"/>
              <w:left w:val="single" w:sz="4" w:space="0" w:color="auto"/>
              <w:bottom w:val="single" w:sz="4" w:space="0" w:color="auto"/>
              <w:right w:val="single" w:sz="4" w:space="0" w:color="auto"/>
            </w:tcBorders>
          </w:tcPr>
          <w:p w14:paraId="7A2A284B" w14:textId="77777777" w:rsidR="00F21F75" w:rsidRPr="006A7EE2" w:rsidRDefault="00F21F75" w:rsidP="00A21CE0">
            <w:pPr>
              <w:pStyle w:val="TAL"/>
            </w:pPr>
            <w:r w:rsidRPr="006A7EE2">
              <w:t>3GPP TS 29.571 [7]</w:t>
            </w:r>
          </w:p>
        </w:tc>
        <w:tc>
          <w:tcPr>
            <w:tcW w:w="5217" w:type="dxa"/>
            <w:tcBorders>
              <w:top w:val="single" w:sz="4" w:space="0" w:color="auto"/>
              <w:left w:val="single" w:sz="4" w:space="0" w:color="auto"/>
              <w:bottom w:val="single" w:sz="4" w:space="0" w:color="auto"/>
              <w:right w:val="single" w:sz="4" w:space="0" w:color="auto"/>
            </w:tcBorders>
          </w:tcPr>
          <w:p w14:paraId="3E58CAB2" w14:textId="77777777" w:rsidR="00F21F75" w:rsidRPr="006A7EE2" w:rsidRDefault="00F21F75" w:rsidP="00A21CE0">
            <w:pPr>
              <w:pStyle w:val="TAL"/>
              <w:rPr>
                <w:rFonts w:cs="Arial"/>
                <w:szCs w:val="18"/>
              </w:rPr>
            </w:pPr>
          </w:p>
        </w:tc>
      </w:tr>
      <w:tr w:rsidR="00F21F75" w:rsidRPr="006A7EE2" w14:paraId="004C574B" w14:textId="77777777" w:rsidTr="00A21CE0">
        <w:trPr>
          <w:jc w:val="center"/>
        </w:trPr>
        <w:tc>
          <w:tcPr>
            <w:tcW w:w="1959" w:type="dxa"/>
            <w:tcBorders>
              <w:top w:val="single" w:sz="4" w:space="0" w:color="auto"/>
              <w:left w:val="single" w:sz="4" w:space="0" w:color="auto"/>
              <w:bottom w:val="single" w:sz="4" w:space="0" w:color="auto"/>
              <w:right w:val="single" w:sz="4" w:space="0" w:color="auto"/>
            </w:tcBorders>
          </w:tcPr>
          <w:p w14:paraId="0A5E4F63" w14:textId="77777777" w:rsidR="00F21F75" w:rsidRPr="006A7EE2" w:rsidRDefault="00F21F75" w:rsidP="00A21CE0">
            <w:pPr>
              <w:pStyle w:val="TAL"/>
            </w:pPr>
            <w:r w:rsidRPr="006A7EE2">
              <w:t>DddTrafficDescriptor</w:t>
            </w:r>
          </w:p>
        </w:tc>
        <w:tc>
          <w:tcPr>
            <w:tcW w:w="1998" w:type="dxa"/>
            <w:tcBorders>
              <w:top w:val="single" w:sz="4" w:space="0" w:color="auto"/>
              <w:left w:val="single" w:sz="4" w:space="0" w:color="auto"/>
              <w:bottom w:val="single" w:sz="4" w:space="0" w:color="auto"/>
              <w:right w:val="single" w:sz="4" w:space="0" w:color="auto"/>
            </w:tcBorders>
          </w:tcPr>
          <w:p w14:paraId="5F1846EE" w14:textId="4149FD41" w:rsidR="00F21F75" w:rsidRPr="006A7EE2" w:rsidRDefault="00F21F75" w:rsidP="00A21CE0">
            <w:pPr>
              <w:pStyle w:val="TAL"/>
            </w:pPr>
            <w:r w:rsidRPr="006A7EE2">
              <w:t>3GPP TS 29.5</w:t>
            </w:r>
            <w:ins w:id="5" w:author="CT4#96 lqf R0" w:date="2020-02-12T17:06:00Z">
              <w:r w:rsidR="00D63EC0">
                <w:t>71</w:t>
              </w:r>
            </w:ins>
            <w:del w:id="6" w:author="CT4#96 lqf R0" w:date="2020-02-12T17:06:00Z">
              <w:r w:rsidRPr="006A7EE2" w:rsidDel="00D63EC0">
                <w:delText>08</w:delText>
              </w:r>
            </w:del>
            <w:r w:rsidRPr="006A7EE2">
              <w:t> [</w:t>
            </w:r>
            <w:ins w:id="7" w:author="CT4#96 lqf R0" w:date="2020-02-12T17:06:00Z">
              <w:r w:rsidR="00D63EC0">
                <w:t>7</w:t>
              </w:r>
            </w:ins>
            <w:del w:id="8" w:author="CT4#96 lqf R0" w:date="2020-02-12T17:06:00Z">
              <w:r w:rsidRPr="006A7EE2" w:rsidDel="00D63EC0">
                <w:delText>40</w:delText>
              </w:r>
            </w:del>
            <w:r w:rsidRPr="006A7EE2">
              <w:t>]</w:t>
            </w:r>
          </w:p>
        </w:tc>
        <w:tc>
          <w:tcPr>
            <w:tcW w:w="5217" w:type="dxa"/>
            <w:tcBorders>
              <w:top w:val="single" w:sz="4" w:space="0" w:color="auto"/>
              <w:left w:val="single" w:sz="4" w:space="0" w:color="auto"/>
              <w:bottom w:val="single" w:sz="4" w:space="0" w:color="auto"/>
              <w:right w:val="single" w:sz="4" w:space="0" w:color="auto"/>
            </w:tcBorders>
          </w:tcPr>
          <w:p w14:paraId="4165FA9E" w14:textId="77777777" w:rsidR="00F21F75" w:rsidRPr="006A7EE2" w:rsidRDefault="00F21F75" w:rsidP="00A21CE0">
            <w:pPr>
              <w:pStyle w:val="TAL"/>
              <w:rPr>
                <w:rFonts w:cs="Arial"/>
                <w:szCs w:val="18"/>
              </w:rPr>
            </w:pPr>
          </w:p>
        </w:tc>
      </w:tr>
      <w:tr w:rsidR="00F21F75" w:rsidRPr="006A7EE2" w14:paraId="6A826017" w14:textId="77777777" w:rsidTr="00A21CE0">
        <w:trPr>
          <w:jc w:val="center"/>
        </w:trPr>
        <w:tc>
          <w:tcPr>
            <w:tcW w:w="1959" w:type="dxa"/>
            <w:tcBorders>
              <w:top w:val="single" w:sz="4" w:space="0" w:color="auto"/>
              <w:left w:val="single" w:sz="4" w:space="0" w:color="auto"/>
              <w:bottom w:val="single" w:sz="4" w:space="0" w:color="auto"/>
              <w:right w:val="single" w:sz="4" w:space="0" w:color="auto"/>
            </w:tcBorders>
          </w:tcPr>
          <w:p w14:paraId="0BBD8E33" w14:textId="77777777" w:rsidR="00F21F75" w:rsidRPr="006A7EE2" w:rsidRDefault="00F21F75" w:rsidP="00A21CE0">
            <w:pPr>
              <w:pStyle w:val="TAL"/>
            </w:pPr>
            <w:r w:rsidRPr="006A7EE2">
              <w:t>SamplingRatio</w:t>
            </w:r>
          </w:p>
        </w:tc>
        <w:tc>
          <w:tcPr>
            <w:tcW w:w="1998" w:type="dxa"/>
            <w:tcBorders>
              <w:top w:val="single" w:sz="4" w:space="0" w:color="auto"/>
              <w:left w:val="single" w:sz="4" w:space="0" w:color="auto"/>
              <w:bottom w:val="single" w:sz="4" w:space="0" w:color="auto"/>
              <w:right w:val="single" w:sz="4" w:space="0" w:color="auto"/>
            </w:tcBorders>
          </w:tcPr>
          <w:p w14:paraId="0204E59E" w14:textId="77777777" w:rsidR="00F21F75" w:rsidRPr="006A7EE2" w:rsidRDefault="00F21F75" w:rsidP="00A21CE0">
            <w:pPr>
              <w:pStyle w:val="TAL"/>
            </w:pPr>
            <w:r w:rsidRPr="006A7EE2">
              <w:t>3GPP TS 29.571 [7]</w:t>
            </w:r>
          </w:p>
        </w:tc>
        <w:tc>
          <w:tcPr>
            <w:tcW w:w="5217" w:type="dxa"/>
            <w:tcBorders>
              <w:top w:val="single" w:sz="4" w:space="0" w:color="auto"/>
              <w:left w:val="single" w:sz="4" w:space="0" w:color="auto"/>
              <w:bottom w:val="single" w:sz="4" w:space="0" w:color="auto"/>
              <w:right w:val="single" w:sz="4" w:space="0" w:color="auto"/>
            </w:tcBorders>
          </w:tcPr>
          <w:p w14:paraId="10E98AE6" w14:textId="77777777" w:rsidR="00F21F75" w:rsidRPr="006A7EE2" w:rsidRDefault="00F21F75" w:rsidP="00A21CE0">
            <w:pPr>
              <w:pStyle w:val="TAL"/>
              <w:rPr>
                <w:rFonts w:cs="Arial"/>
                <w:szCs w:val="18"/>
              </w:rPr>
            </w:pPr>
          </w:p>
        </w:tc>
      </w:tr>
      <w:tr w:rsidR="00F21F75" w:rsidRPr="006A7EE2" w14:paraId="5C71A96A" w14:textId="77777777" w:rsidTr="00A21CE0">
        <w:trPr>
          <w:jc w:val="center"/>
        </w:trPr>
        <w:tc>
          <w:tcPr>
            <w:tcW w:w="1959" w:type="dxa"/>
            <w:tcBorders>
              <w:top w:val="single" w:sz="4" w:space="0" w:color="auto"/>
              <w:left w:val="single" w:sz="4" w:space="0" w:color="auto"/>
              <w:bottom w:val="single" w:sz="4" w:space="0" w:color="auto"/>
              <w:right w:val="single" w:sz="4" w:space="0" w:color="auto"/>
            </w:tcBorders>
          </w:tcPr>
          <w:p w14:paraId="26AD47AD" w14:textId="77777777" w:rsidR="00F21F75" w:rsidRPr="006A7EE2" w:rsidRDefault="00F21F75" w:rsidP="00A21CE0">
            <w:pPr>
              <w:pStyle w:val="TAL"/>
            </w:pPr>
            <w:r w:rsidRPr="006A7EE2">
              <w:t>DurationSec</w:t>
            </w:r>
          </w:p>
        </w:tc>
        <w:tc>
          <w:tcPr>
            <w:tcW w:w="1998" w:type="dxa"/>
            <w:tcBorders>
              <w:top w:val="single" w:sz="4" w:space="0" w:color="auto"/>
              <w:left w:val="single" w:sz="4" w:space="0" w:color="auto"/>
              <w:bottom w:val="single" w:sz="4" w:space="0" w:color="auto"/>
              <w:right w:val="single" w:sz="4" w:space="0" w:color="auto"/>
            </w:tcBorders>
          </w:tcPr>
          <w:p w14:paraId="60A3846C" w14:textId="77777777" w:rsidR="00F21F75" w:rsidRPr="006A7EE2" w:rsidRDefault="00F21F75" w:rsidP="00A21CE0">
            <w:pPr>
              <w:pStyle w:val="TAL"/>
            </w:pPr>
            <w:r w:rsidRPr="006A7EE2">
              <w:t>3GPP TS 29.571 [7]</w:t>
            </w:r>
          </w:p>
        </w:tc>
        <w:tc>
          <w:tcPr>
            <w:tcW w:w="5217" w:type="dxa"/>
            <w:tcBorders>
              <w:top w:val="single" w:sz="4" w:space="0" w:color="auto"/>
              <w:left w:val="single" w:sz="4" w:space="0" w:color="auto"/>
              <w:bottom w:val="single" w:sz="4" w:space="0" w:color="auto"/>
              <w:right w:val="single" w:sz="4" w:space="0" w:color="auto"/>
            </w:tcBorders>
          </w:tcPr>
          <w:p w14:paraId="7C1C157F" w14:textId="77777777" w:rsidR="00F21F75" w:rsidRPr="006A7EE2" w:rsidRDefault="00F21F75" w:rsidP="00A21CE0">
            <w:pPr>
              <w:pStyle w:val="TAL"/>
              <w:rPr>
                <w:rFonts w:cs="Arial"/>
                <w:szCs w:val="18"/>
              </w:rPr>
            </w:pPr>
          </w:p>
        </w:tc>
      </w:tr>
      <w:tr w:rsidR="00F21F75" w:rsidRPr="006A7EE2" w14:paraId="790391EF" w14:textId="77777777" w:rsidTr="00A21CE0">
        <w:trPr>
          <w:jc w:val="center"/>
          <w:ins w:id="9" w:author="CT4#96 lqf R0" w:date="2019-12-25T17:34:00Z"/>
        </w:trPr>
        <w:tc>
          <w:tcPr>
            <w:tcW w:w="1959" w:type="dxa"/>
            <w:tcBorders>
              <w:top w:val="single" w:sz="4" w:space="0" w:color="auto"/>
              <w:left w:val="single" w:sz="4" w:space="0" w:color="auto"/>
              <w:bottom w:val="single" w:sz="4" w:space="0" w:color="auto"/>
              <w:right w:val="single" w:sz="4" w:space="0" w:color="auto"/>
            </w:tcBorders>
          </w:tcPr>
          <w:p w14:paraId="6379E174" w14:textId="0EDAAD9B" w:rsidR="00F21F75" w:rsidRPr="006A7EE2" w:rsidRDefault="00F21F75" w:rsidP="00A21CE0">
            <w:pPr>
              <w:pStyle w:val="TAL"/>
              <w:rPr>
                <w:ins w:id="10" w:author="CT4#96 lqf R0" w:date="2019-12-25T17:34:00Z"/>
              </w:rPr>
            </w:pPr>
            <w:ins w:id="11" w:author="CT4#96 lqf R0" w:date="2019-12-25T17:34:00Z">
              <w:r>
                <w:rPr>
                  <w:noProof/>
                </w:rPr>
                <w:t>DddStatus</w:t>
              </w:r>
            </w:ins>
          </w:p>
        </w:tc>
        <w:tc>
          <w:tcPr>
            <w:tcW w:w="1998" w:type="dxa"/>
            <w:tcBorders>
              <w:top w:val="single" w:sz="4" w:space="0" w:color="auto"/>
              <w:left w:val="single" w:sz="4" w:space="0" w:color="auto"/>
              <w:bottom w:val="single" w:sz="4" w:space="0" w:color="auto"/>
              <w:right w:val="single" w:sz="4" w:space="0" w:color="auto"/>
            </w:tcBorders>
          </w:tcPr>
          <w:p w14:paraId="55CB01E5" w14:textId="1E81C120" w:rsidR="00F21F75" w:rsidRPr="006A7EE2" w:rsidRDefault="00F21F75" w:rsidP="00A21CE0">
            <w:pPr>
              <w:pStyle w:val="TAL"/>
              <w:rPr>
                <w:ins w:id="12" w:author="CT4#96 lqf R0" w:date="2019-12-25T17:34:00Z"/>
              </w:rPr>
            </w:pPr>
            <w:ins w:id="13" w:author="CT4#96 lqf R0" w:date="2019-12-25T17:34:00Z">
              <w:r w:rsidRPr="006A7EE2">
                <w:t>3GPP TS 29.571 [7]</w:t>
              </w:r>
            </w:ins>
          </w:p>
        </w:tc>
        <w:tc>
          <w:tcPr>
            <w:tcW w:w="5217" w:type="dxa"/>
            <w:tcBorders>
              <w:top w:val="single" w:sz="4" w:space="0" w:color="auto"/>
              <w:left w:val="single" w:sz="4" w:space="0" w:color="auto"/>
              <w:bottom w:val="single" w:sz="4" w:space="0" w:color="auto"/>
              <w:right w:val="single" w:sz="4" w:space="0" w:color="auto"/>
            </w:tcBorders>
          </w:tcPr>
          <w:p w14:paraId="68149777" w14:textId="1EC784C4" w:rsidR="00F21F75" w:rsidRPr="006A7EE2" w:rsidRDefault="00F21F75" w:rsidP="00A21CE0">
            <w:pPr>
              <w:pStyle w:val="TAL"/>
              <w:rPr>
                <w:ins w:id="14" w:author="CT4#96 lqf R0" w:date="2019-12-25T17:34:00Z"/>
                <w:rFonts w:cs="Arial"/>
                <w:szCs w:val="18"/>
              </w:rPr>
            </w:pPr>
            <w:ins w:id="15" w:author="CT4#96 lqf R0" w:date="2019-12-25T17:34:00Z">
              <w:r w:rsidRPr="00F12F7F">
                <w:rPr>
                  <w:noProof/>
                  <w:lang w:eastAsia="zh-CN"/>
                </w:rPr>
                <w:t>Downlink data delivery status</w:t>
              </w:r>
            </w:ins>
          </w:p>
        </w:tc>
      </w:tr>
    </w:tbl>
    <w:p w14:paraId="32B2782C" w14:textId="77777777" w:rsidR="00A27902" w:rsidRDefault="00A27902" w:rsidP="00A27902">
      <w:pPr>
        <w:rPr>
          <w:noProof/>
        </w:rPr>
      </w:pPr>
    </w:p>
    <w:p w14:paraId="54B783C4" w14:textId="77777777" w:rsidR="00CB607F" w:rsidRDefault="00CB607F" w:rsidP="00CB607F">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8B81C32" w14:textId="77777777" w:rsidR="00F21F75" w:rsidRPr="006A7EE2" w:rsidRDefault="00F21F75" w:rsidP="00F21F75">
      <w:pPr>
        <w:pStyle w:val="5"/>
      </w:pPr>
      <w:bookmarkStart w:id="16" w:name="_Toc27585490"/>
      <w:r w:rsidRPr="006A7EE2">
        <w:lastRenderedPageBreak/>
        <w:t>6.4.6.2.4</w:t>
      </w:r>
      <w:r w:rsidRPr="006A7EE2">
        <w:tab/>
        <w:t>Type: MonitoringReport</w:t>
      </w:r>
      <w:bookmarkEnd w:id="16"/>
    </w:p>
    <w:p w14:paraId="3A1E7F5C" w14:textId="77777777" w:rsidR="00F21F75" w:rsidRPr="006A7EE2" w:rsidRDefault="00F21F75" w:rsidP="00F21F75">
      <w:pPr>
        <w:pStyle w:val="TH"/>
      </w:pPr>
      <w:r w:rsidRPr="006A7EE2">
        <w:rPr>
          <w:noProof/>
        </w:rPr>
        <w:t>Table </w:t>
      </w:r>
      <w:r w:rsidRPr="006A7EE2">
        <w:t xml:space="preserve">6.4.6.2.4-1: </w:t>
      </w:r>
      <w:r w:rsidRPr="006A7EE2">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F75" w:rsidRPr="006A7EE2" w14:paraId="358D32C5" w14:textId="77777777" w:rsidTr="00A21CE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08B40E" w14:textId="77777777" w:rsidR="00F21F75" w:rsidRPr="006A7EE2" w:rsidRDefault="00F21F75" w:rsidP="00A21CE0">
            <w:pPr>
              <w:pStyle w:val="TAH"/>
            </w:pPr>
            <w:r w:rsidRPr="006A7EE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F04970" w14:textId="77777777" w:rsidR="00F21F75" w:rsidRPr="006A7EE2" w:rsidRDefault="00F21F75" w:rsidP="00A21CE0">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3E2B0C" w14:textId="77777777" w:rsidR="00F21F75" w:rsidRPr="006A7EE2" w:rsidRDefault="00F21F75" w:rsidP="00A21CE0">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0651A3" w14:textId="77777777" w:rsidR="00F21F75" w:rsidRPr="006A7EE2" w:rsidRDefault="00F21F75" w:rsidP="00A21CE0">
            <w:pPr>
              <w:pStyle w:val="TAH"/>
              <w:jc w:val="left"/>
            </w:pPr>
            <w:r w:rsidRPr="006A7EE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76B1BC" w14:textId="77777777" w:rsidR="00F21F75" w:rsidRPr="006A7EE2" w:rsidRDefault="00F21F75" w:rsidP="00A21CE0">
            <w:pPr>
              <w:pStyle w:val="TAH"/>
              <w:rPr>
                <w:rFonts w:cs="Arial"/>
                <w:szCs w:val="18"/>
              </w:rPr>
            </w:pPr>
            <w:r w:rsidRPr="006A7EE2">
              <w:rPr>
                <w:rFonts w:cs="Arial"/>
                <w:szCs w:val="18"/>
              </w:rPr>
              <w:t>Description</w:t>
            </w:r>
          </w:p>
        </w:tc>
      </w:tr>
      <w:tr w:rsidR="00F21F75" w:rsidRPr="006A7EE2" w14:paraId="1C5753F1" w14:textId="77777777" w:rsidTr="00A21CE0">
        <w:trPr>
          <w:jc w:val="center"/>
        </w:trPr>
        <w:tc>
          <w:tcPr>
            <w:tcW w:w="2090" w:type="dxa"/>
            <w:tcBorders>
              <w:top w:val="single" w:sz="4" w:space="0" w:color="auto"/>
              <w:left w:val="single" w:sz="4" w:space="0" w:color="auto"/>
              <w:bottom w:val="single" w:sz="4" w:space="0" w:color="auto"/>
              <w:right w:val="single" w:sz="4" w:space="0" w:color="auto"/>
            </w:tcBorders>
          </w:tcPr>
          <w:p w14:paraId="04E16F42" w14:textId="77777777" w:rsidR="00F21F75" w:rsidRPr="006A7EE2" w:rsidRDefault="00F21F75" w:rsidP="00A21CE0">
            <w:pPr>
              <w:pStyle w:val="TAL"/>
            </w:pPr>
            <w:r w:rsidRPr="006A7EE2">
              <w:t>referenceId</w:t>
            </w:r>
          </w:p>
        </w:tc>
        <w:tc>
          <w:tcPr>
            <w:tcW w:w="1559" w:type="dxa"/>
            <w:tcBorders>
              <w:top w:val="single" w:sz="4" w:space="0" w:color="auto"/>
              <w:left w:val="single" w:sz="4" w:space="0" w:color="auto"/>
              <w:bottom w:val="single" w:sz="4" w:space="0" w:color="auto"/>
              <w:right w:val="single" w:sz="4" w:space="0" w:color="auto"/>
            </w:tcBorders>
          </w:tcPr>
          <w:p w14:paraId="5775F996" w14:textId="77777777" w:rsidR="00F21F75" w:rsidRPr="006A7EE2" w:rsidRDefault="00F21F75" w:rsidP="00A21CE0">
            <w:pPr>
              <w:pStyle w:val="TAL"/>
            </w:pPr>
            <w:r w:rsidRPr="006A7EE2">
              <w:t>ReferenceId</w:t>
            </w:r>
          </w:p>
        </w:tc>
        <w:tc>
          <w:tcPr>
            <w:tcW w:w="425" w:type="dxa"/>
            <w:tcBorders>
              <w:top w:val="single" w:sz="4" w:space="0" w:color="auto"/>
              <w:left w:val="single" w:sz="4" w:space="0" w:color="auto"/>
              <w:bottom w:val="single" w:sz="4" w:space="0" w:color="auto"/>
              <w:right w:val="single" w:sz="4" w:space="0" w:color="auto"/>
            </w:tcBorders>
          </w:tcPr>
          <w:p w14:paraId="63F4DBB0" w14:textId="77777777" w:rsidR="00F21F75" w:rsidRPr="006A7EE2" w:rsidRDefault="00F21F75" w:rsidP="00A21CE0">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439CD3DE" w14:textId="77777777" w:rsidR="00F21F75" w:rsidRPr="006A7EE2" w:rsidRDefault="00F21F75" w:rsidP="00A21CE0">
            <w:pPr>
              <w:pStyle w:val="TAL"/>
            </w:pPr>
            <w:r w:rsidRPr="006A7EE2">
              <w:t>1</w:t>
            </w:r>
          </w:p>
        </w:tc>
        <w:tc>
          <w:tcPr>
            <w:tcW w:w="4359" w:type="dxa"/>
            <w:tcBorders>
              <w:top w:val="single" w:sz="4" w:space="0" w:color="auto"/>
              <w:left w:val="single" w:sz="4" w:space="0" w:color="auto"/>
              <w:bottom w:val="single" w:sz="4" w:space="0" w:color="auto"/>
              <w:right w:val="single" w:sz="4" w:space="0" w:color="auto"/>
            </w:tcBorders>
          </w:tcPr>
          <w:p w14:paraId="7278B8D2" w14:textId="77777777" w:rsidR="00F21F75" w:rsidRPr="006A7EE2" w:rsidRDefault="00F21F75" w:rsidP="00A21CE0">
            <w:pPr>
              <w:pStyle w:val="TAL"/>
              <w:rPr>
                <w:rFonts w:cs="Arial"/>
                <w:szCs w:val="18"/>
              </w:rPr>
            </w:pPr>
          </w:p>
        </w:tc>
      </w:tr>
      <w:tr w:rsidR="00F21F75" w:rsidRPr="006A7EE2" w14:paraId="4851215D" w14:textId="77777777" w:rsidTr="00A21CE0">
        <w:trPr>
          <w:jc w:val="center"/>
        </w:trPr>
        <w:tc>
          <w:tcPr>
            <w:tcW w:w="2090" w:type="dxa"/>
            <w:tcBorders>
              <w:top w:val="single" w:sz="4" w:space="0" w:color="auto"/>
              <w:left w:val="single" w:sz="4" w:space="0" w:color="auto"/>
              <w:bottom w:val="single" w:sz="4" w:space="0" w:color="auto"/>
              <w:right w:val="single" w:sz="4" w:space="0" w:color="auto"/>
            </w:tcBorders>
          </w:tcPr>
          <w:p w14:paraId="5D3BFD92" w14:textId="77777777" w:rsidR="00F21F75" w:rsidRPr="006A7EE2" w:rsidRDefault="00F21F75" w:rsidP="00A21CE0">
            <w:pPr>
              <w:pStyle w:val="TAL"/>
            </w:pPr>
            <w:r w:rsidRPr="006A7EE2">
              <w:t>eventType</w:t>
            </w:r>
          </w:p>
        </w:tc>
        <w:tc>
          <w:tcPr>
            <w:tcW w:w="1559" w:type="dxa"/>
            <w:tcBorders>
              <w:top w:val="single" w:sz="4" w:space="0" w:color="auto"/>
              <w:left w:val="single" w:sz="4" w:space="0" w:color="auto"/>
              <w:bottom w:val="single" w:sz="4" w:space="0" w:color="auto"/>
              <w:right w:val="single" w:sz="4" w:space="0" w:color="auto"/>
            </w:tcBorders>
          </w:tcPr>
          <w:p w14:paraId="617BACA5" w14:textId="77777777" w:rsidR="00F21F75" w:rsidRPr="006A7EE2" w:rsidRDefault="00F21F75" w:rsidP="00A21CE0">
            <w:pPr>
              <w:pStyle w:val="TAL"/>
            </w:pPr>
            <w:r w:rsidRPr="006A7EE2">
              <w:t>EventType</w:t>
            </w:r>
          </w:p>
        </w:tc>
        <w:tc>
          <w:tcPr>
            <w:tcW w:w="425" w:type="dxa"/>
            <w:tcBorders>
              <w:top w:val="single" w:sz="4" w:space="0" w:color="auto"/>
              <w:left w:val="single" w:sz="4" w:space="0" w:color="auto"/>
              <w:bottom w:val="single" w:sz="4" w:space="0" w:color="auto"/>
              <w:right w:val="single" w:sz="4" w:space="0" w:color="auto"/>
            </w:tcBorders>
          </w:tcPr>
          <w:p w14:paraId="609B1147" w14:textId="77777777" w:rsidR="00F21F75" w:rsidRPr="006A7EE2" w:rsidRDefault="00F21F75" w:rsidP="00A21CE0">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37F2BABE" w14:textId="77777777" w:rsidR="00F21F75" w:rsidRPr="006A7EE2" w:rsidRDefault="00F21F75" w:rsidP="00A21CE0">
            <w:pPr>
              <w:pStyle w:val="TAL"/>
            </w:pPr>
            <w:r w:rsidRPr="006A7EE2">
              <w:t>1</w:t>
            </w:r>
          </w:p>
        </w:tc>
        <w:tc>
          <w:tcPr>
            <w:tcW w:w="4359" w:type="dxa"/>
            <w:tcBorders>
              <w:top w:val="single" w:sz="4" w:space="0" w:color="auto"/>
              <w:left w:val="single" w:sz="4" w:space="0" w:color="auto"/>
              <w:bottom w:val="single" w:sz="4" w:space="0" w:color="auto"/>
              <w:right w:val="single" w:sz="4" w:space="0" w:color="auto"/>
            </w:tcBorders>
          </w:tcPr>
          <w:p w14:paraId="75F2DEB7" w14:textId="77777777" w:rsidR="00F21F75" w:rsidRPr="006A7EE2" w:rsidRDefault="00F21F75" w:rsidP="00A21CE0">
            <w:pPr>
              <w:pStyle w:val="TAL"/>
              <w:rPr>
                <w:rFonts w:cs="Arial"/>
                <w:szCs w:val="18"/>
              </w:rPr>
            </w:pPr>
            <w:r w:rsidRPr="006A7EE2">
              <w:rPr>
                <w:rFonts w:cs="Arial"/>
                <w:szCs w:val="18"/>
              </w:rPr>
              <w:t>String; see clause 6.4.6.3.3</w:t>
            </w:r>
          </w:p>
          <w:p w14:paraId="01570E91" w14:textId="77777777" w:rsidR="00F21F75" w:rsidRPr="006A7EE2" w:rsidRDefault="00F21F75" w:rsidP="00A21CE0">
            <w:pPr>
              <w:pStyle w:val="TAL"/>
              <w:rPr>
                <w:rFonts w:cs="Arial"/>
                <w:szCs w:val="18"/>
              </w:rPr>
            </w:pPr>
            <w:r w:rsidRPr="006A7EE2">
              <w:rPr>
                <w:rFonts w:cs="Arial"/>
                <w:szCs w:val="18"/>
              </w:rPr>
              <w:t>only the following values are allowed:</w:t>
            </w:r>
          </w:p>
          <w:p w14:paraId="03D67C5D" w14:textId="77777777" w:rsidR="00F21F75" w:rsidRPr="006A7EE2" w:rsidRDefault="00F21F75" w:rsidP="00A21CE0">
            <w:pPr>
              <w:pStyle w:val="TAL"/>
            </w:pPr>
            <w:r w:rsidRPr="006A7EE2">
              <w:t>"UE_REACHABILITY_FOR_SMS"</w:t>
            </w:r>
            <w:r w:rsidRPr="006A7EE2">
              <w:br/>
              <w:t>"CHANGE_OF_SUPI_PEI_ASSOCIATION"</w:t>
            </w:r>
            <w:r w:rsidRPr="006A7EE2">
              <w:br/>
              <w:t>"ROAMING_STATUS"</w:t>
            </w:r>
          </w:p>
          <w:p w14:paraId="566DAB4A" w14:textId="77777777" w:rsidR="00F21F75" w:rsidRPr="006A7EE2" w:rsidRDefault="00F21F75" w:rsidP="00A21CE0">
            <w:pPr>
              <w:pStyle w:val="TAL"/>
              <w:rPr>
                <w:rFonts w:cs="Arial"/>
                <w:szCs w:val="18"/>
              </w:rPr>
            </w:pPr>
            <w:r w:rsidRPr="006A7EE2">
              <w:t>"CN_TYPE_CHANGE"</w:t>
            </w:r>
          </w:p>
        </w:tc>
      </w:tr>
      <w:tr w:rsidR="00F21F75" w:rsidRPr="006A7EE2" w14:paraId="27427A95" w14:textId="77777777" w:rsidTr="00A21CE0">
        <w:trPr>
          <w:jc w:val="center"/>
        </w:trPr>
        <w:tc>
          <w:tcPr>
            <w:tcW w:w="2090" w:type="dxa"/>
            <w:tcBorders>
              <w:top w:val="single" w:sz="4" w:space="0" w:color="auto"/>
              <w:left w:val="single" w:sz="4" w:space="0" w:color="auto"/>
              <w:bottom w:val="single" w:sz="4" w:space="0" w:color="auto"/>
              <w:right w:val="single" w:sz="4" w:space="0" w:color="auto"/>
            </w:tcBorders>
          </w:tcPr>
          <w:p w14:paraId="6B79C174" w14:textId="77777777" w:rsidR="00F21F75" w:rsidRPr="006A7EE2" w:rsidRDefault="00F21F75" w:rsidP="00A21CE0">
            <w:pPr>
              <w:pStyle w:val="TAL"/>
            </w:pPr>
            <w:r w:rsidRPr="006A7EE2">
              <w:t>report</w:t>
            </w:r>
          </w:p>
        </w:tc>
        <w:tc>
          <w:tcPr>
            <w:tcW w:w="1559" w:type="dxa"/>
            <w:tcBorders>
              <w:top w:val="single" w:sz="4" w:space="0" w:color="auto"/>
              <w:left w:val="single" w:sz="4" w:space="0" w:color="auto"/>
              <w:bottom w:val="single" w:sz="4" w:space="0" w:color="auto"/>
              <w:right w:val="single" w:sz="4" w:space="0" w:color="auto"/>
            </w:tcBorders>
          </w:tcPr>
          <w:p w14:paraId="38FF62B9" w14:textId="77777777" w:rsidR="00F21F75" w:rsidRPr="006A7EE2" w:rsidRDefault="00F21F75" w:rsidP="00A21CE0">
            <w:pPr>
              <w:pStyle w:val="TAL"/>
            </w:pPr>
            <w:r w:rsidRPr="006A7EE2">
              <w:t>Report</w:t>
            </w:r>
          </w:p>
        </w:tc>
        <w:tc>
          <w:tcPr>
            <w:tcW w:w="425" w:type="dxa"/>
            <w:tcBorders>
              <w:top w:val="single" w:sz="4" w:space="0" w:color="auto"/>
              <w:left w:val="single" w:sz="4" w:space="0" w:color="auto"/>
              <w:bottom w:val="single" w:sz="4" w:space="0" w:color="auto"/>
              <w:right w:val="single" w:sz="4" w:space="0" w:color="auto"/>
            </w:tcBorders>
          </w:tcPr>
          <w:p w14:paraId="387B161E" w14:textId="77777777" w:rsidR="00F21F75" w:rsidRPr="006A7EE2" w:rsidRDefault="00F21F75" w:rsidP="00A21CE0">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650C5E9A" w14:textId="77777777" w:rsidR="00F21F75" w:rsidRPr="006A7EE2" w:rsidRDefault="00F21F75" w:rsidP="00A21CE0">
            <w:pPr>
              <w:pStyle w:val="TAL"/>
            </w:pPr>
            <w:r w:rsidRPr="006A7EE2">
              <w:t>0..1</w:t>
            </w:r>
          </w:p>
        </w:tc>
        <w:tc>
          <w:tcPr>
            <w:tcW w:w="4359" w:type="dxa"/>
            <w:tcBorders>
              <w:top w:val="single" w:sz="4" w:space="0" w:color="auto"/>
              <w:left w:val="single" w:sz="4" w:space="0" w:color="auto"/>
              <w:bottom w:val="single" w:sz="4" w:space="0" w:color="auto"/>
              <w:right w:val="single" w:sz="4" w:space="0" w:color="auto"/>
            </w:tcBorders>
          </w:tcPr>
          <w:p w14:paraId="269634C1" w14:textId="77777777" w:rsidR="00F21F75" w:rsidRPr="006A7EE2" w:rsidRDefault="00F21F75" w:rsidP="00A21CE0">
            <w:pPr>
              <w:pStyle w:val="TAL"/>
            </w:pPr>
            <w:r w:rsidRPr="006A7EE2">
              <w:rPr>
                <w:rFonts w:cs="Arial"/>
                <w:szCs w:val="18"/>
              </w:rPr>
              <w:t xml:space="preserve">Shall be present if eventType is </w:t>
            </w:r>
            <w:r w:rsidRPr="006A7EE2">
              <w:t>"CHANGE_OF_SUPI_PEI_ASSOCIATION" or "ROAMING_STATUS"</w:t>
            </w:r>
          </w:p>
          <w:p w14:paraId="079C1E47" w14:textId="77777777" w:rsidR="00F21F75" w:rsidRDefault="00F21F75" w:rsidP="00A21CE0">
            <w:pPr>
              <w:pStyle w:val="TAL"/>
              <w:rPr>
                <w:ins w:id="17" w:author="CT4#96 lqf R0" w:date="2019-12-25T17:36:00Z"/>
              </w:rPr>
            </w:pPr>
            <w:r w:rsidRPr="006A7EE2">
              <w:t>"CN_TYPE_CHANGE"</w:t>
            </w:r>
          </w:p>
          <w:p w14:paraId="6B729EC9" w14:textId="6DE01A84" w:rsidR="00F21F75" w:rsidRPr="006A7EE2" w:rsidRDefault="00F21F75" w:rsidP="00A21CE0">
            <w:pPr>
              <w:pStyle w:val="TAL"/>
              <w:rPr>
                <w:rFonts w:cs="Arial"/>
                <w:szCs w:val="18"/>
              </w:rPr>
            </w:pPr>
            <w:ins w:id="18" w:author="CT4#96 lqf R0" w:date="2019-12-25T17:36:00Z">
              <w:r w:rsidRPr="00F21F75">
                <w:rPr>
                  <w:rFonts w:cs="Arial"/>
                  <w:szCs w:val="18"/>
                </w:rPr>
                <w:t>"DL_DATA_DELIVERY_STATUS"</w:t>
              </w:r>
            </w:ins>
          </w:p>
        </w:tc>
      </w:tr>
      <w:tr w:rsidR="00F21F75" w:rsidRPr="006A7EE2" w14:paraId="331107C9" w14:textId="77777777" w:rsidTr="00A21CE0">
        <w:trPr>
          <w:jc w:val="center"/>
        </w:trPr>
        <w:tc>
          <w:tcPr>
            <w:tcW w:w="2090" w:type="dxa"/>
            <w:tcBorders>
              <w:top w:val="single" w:sz="4" w:space="0" w:color="auto"/>
              <w:left w:val="single" w:sz="4" w:space="0" w:color="auto"/>
              <w:bottom w:val="single" w:sz="4" w:space="0" w:color="auto"/>
              <w:right w:val="single" w:sz="4" w:space="0" w:color="auto"/>
            </w:tcBorders>
          </w:tcPr>
          <w:p w14:paraId="3C657FD2" w14:textId="77777777" w:rsidR="00F21F75" w:rsidRPr="006A7EE2" w:rsidRDefault="00F21F75" w:rsidP="00A21CE0">
            <w:pPr>
              <w:pStyle w:val="TAL"/>
            </w:pPr>
            <w:r w:rsidRPr="006A7EE2">
              <w:t>reachabilityForSmsReport</w:t>
            </w:r>
          </w:p>
        </w:tc>
        <w:tc>
          <w:tcPr>
            <w:tcW w:w="1559" w:type="dxa"/>
            <w:tcBorders>
              <w:top w:val="single" w:sz="4" w:space="0" w:color="auto"/>
              <w:left w:val="single" w:sz="4" w:space="0" w:color="auto"/>
              <w:bottom w:val="single" w:sz="4" w:space="0" w:color="auto"/>
              <w:right w:val="single" w:sz="4" w:space="0" w:color="auto"/>
            </w:tcBorders>
          </w:tcPr>
          <w:p w14:paraId="1CE55F07" w14:textId="77777777" w:rsidR="00F21F75" w:rsidRPr="006A7EE2" w:rsidRDefault="00F21F75" w:rsidP="00A21CE0">
            <w:pPr>
              <w:pStyle w:val="TAL"/>
            </w:pPr>
            <w:r w:rsidRPr="006A7EE2">
              <w:t>ReachabilityForSmsReport</w:t>
            </w:r>
          </w:p>
        </w:tc>
        <w:tc>
          <w:tcPr>
            <w:tcW w:w="425" w:type="dxa"/>
            <w:tcBorders>
              <w:top w:val="single" w:sz="4" w:space="0" w:color="auto"/>
              <w:left w:val="single" w:sz="4" w:space="0" w:color="auto"/>
              <w:bottom w:val="single" w:sz="4" w:space="0" w:color="auto"/>
              <w:right w:val="single" w:sz="4" w:space="0" w:color="auto"/>
            </w:tcBorders>
          </w:tcPr>
          <w:p w14:paraId="267B4AD0" w14:textId="77777777" w:rsidR="00F21F75" w:rsidRPr="006A7EE2" w:rsidRDefault="00F21F75" w:rsidP="00A21CE0">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62F1DB09" w14:textId="77777777" w:rsidR="00F21F75" w:rsidRPr="006A7EE2" w:rsidRDefault="00F21F75" w:rsidP="00A21CE0">
            <w:pPr>
              <w:pStyle w:val="TAL"/>
            </w:pPr>
            <w:r w:rsidRPr="006A7EE2">
              <w:t>0..1</w:t>
            </w:r>
          </w:p>
        </w:tc>
        <w:tc>
          <w:tcPr>
            <w:tcW w:w="4359" w:type="dxa"/>
            <w:tcBorders>
              <w:top w:val="single" w:sz="4" w:space="0" w:color="auto"/>
              <w:left w:val="single" w:sz="4" w:space="0" w:color="auto"/>
              <w:bottom w:val="single" w:sz="4" w:space="0" w:color="auto"/>
              <w:right w:val="single" w:sz="4" w:space="0" w:color="auto"/>
            </w:tcBorders>
          </w:tcPr>
          <w:p w14:paraId="736CE16D" w14:textId="77777777" w:rsidR="00F21F75" w:rsidRPr="006A7EE2" w:rsidRDefault="00F21F75" w:rsidP="00A21CE0">
            <w:pPr>
              <w:pStyle w:val="TAL"/>
              <w:rPr>
                <w:rFonts w:cs="Arial"/>
                <w:szCs w:val="18"/>
              </w:rPr>
            </w:pPr>
            <w:r w:rsidRPr="006A7EE2">
              <w:rPr>
                <w:rFonts w:cs="Arial"/>
                <w:szCs w:val="18"/>
              </w:rPr>
              <w:t>Should be present if eventType is "UE_REACHABILITY_FOR_SMS"</w:t>
            </w:r>
          </w:p>
        </w:tc>
      </w:tr>
      <w:tr w:rsidR="00F21F75" w:rsidRPr="006A7EE2" w14:paraId="7B5B178E" w14:textId="77777777" w:rsidTr="00A21CE0">
        <w:trPr>
          <w:jc w:val="center"/>
        </w:trPr>
        <w:tc>
          <w:tcPr>
            <w:tcW w:w="2090" w:type="dxa"/>
            <w:tcBorders>
              <w:top w:val="single" w:sz="4" w:space="0" w:color="auto"/>
              <w:left w:val="single" w:sz="4" w:space="0" w:color="auto"/>
              <w:bottom w:val="single" w:sz="4" w:space="0" w:color="auto"/>
              <w:right w:val="single" w:sz="4" w:space="0" w:color="auto"/>
            </w:tcBorders>
          </w:tcPr>
          <w:p w14:paraId="2F648728" w14:textId="77777777" w:rsidR="00F21F75" w:rsidRPr="006A7EE2" w:rsidRDefault="00F21F75" w:rsidP="00A21CE0">
            <w:pPr>
              <w:pStyle w:val="TAL"/>
            </w:pPr>
            <w:r w:rsidRPr="006A7EE2">
              <w:t>gpsi</w:t>
            </w:r>
          </w:p>
        </w:tc>
        <w:tc>
          <w:tcPr>
            <w:tcW w:w="1559" w:type="dxa"/>
            <w:tcBorders>
              <w:top w:val="single" w:sz="4" w:space="0" w:color="auto"/>
              <w:left w:val="single" w:sz="4" w:space="0" w:color="auto"/>
              <w:bottom w:val="single" w:sz="4" w:space="0" w:color="auto"/>
              <w:right w:val="single" w:sz="4" w:space="0" w:color="auto"/>
            </w:tcBorders>
          </w:tcPr>
          <w:p w14:paraId="3EA1DAE7" w14:textId="77777777" w:rsidR="00F21F75" w:rsidRPr="006A7EE2" w:rsidRDefault="00F21F75" w:rsidP="00A21CE0">
            <w:pPr>
              <w:pStyle w:val="TAL"/>
            </w:pPr>
            <w:r w:rsidRPr="006A7EE2">
              <w:t>Gpsi</w:t>
            </w:r>
          </w:p>
        </w:tc>
        <w:tc>
          <w:tcPr>
            <w:tcW w:w="425" w:type="dxa"/>
            <w:tcBorders>
              <w:top w:val="single" w:sz="4" w:space="0" w:color="auto"/>
              <w:left w:val="single" w:sz="4" w:space="0" w:color="auto"/>
              <w:bottom w:val="single" w:sz="4" w:space="0" w:color="auto"/>
              <w:right w:val="single" w:sz="4" w:space="0" w:color="auto"/>
            </w:tcBorders>
          </w:tcPr>
          <w:p w14:paraId="6257B3CC" w14:textId="77777777" w:rsidR="00F21F75" w:rsidRPr="006A7EE2" w:rsidRDefault="00F21F75" w:rsidP="00A21CE0">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599977D1" w14:textId="77777777" w:rsidR="00F21F75" w:rsidRPr="006A7EE2" w:rsidRDefault="00F21F75" w:rsidP="00A21CE0">
            <w:pPr>
              <w:pStyle w:val="TAL"/>
            </w:pPr>
            <w:r w:rsidRPr="006A7EE2">
              <w:t>0..1</w:t>
            </w:r>
          </w:p>
        </w:tc>
        <w:tc>
          <w:tcPr>
            <w:tcW w:w="4359" w:type="dxa"/>
            <w:tcBorders>
              <w:top w:val="single" w:sz="4" w:space="0" w:color="auto"/>
              <w:left w:val="single" w:sz="4" w:space="0" w:color="auto"/>
              <w:bottom w:val="single" w:sz="4" w:space="0" w:color="auto"/>
              <w:right w:val="single" w:sz="4" w:space="0" w:color="auto"/>
            </w:tcBorders>
          </w:tcPr>
          <w:p w14:paraId="6F967D8A" w14:textId="77777777" w:rsidR="00F21F75" w:rsidRPr="006A7EE2" w:rsidRDefault="00F21F75" w:rsidP="00A21CE0">
            <w:pPr>
              <w:pStyle w:val="TAL"/>
              <w:rPr>
                <w:rFonts w:cs="Arial"/>
                <w:szCs w:val="18"/>
              </w:rPr>
            </w:pPr>
            <w:r w:rsidRPr="006A7EE2">
              <w:rPr>
                <w:rFonts w:cs="Arial"/>
                <w:szCs w:val="18"/>
              </w:rPr>
              <w:t xml:space="preserve">shall be present if the report is associated to exposure subscriptions </w:t>
            </w:r>
            <w:r w:rsidRPr="006A7EE2">
              <w:t>for a group of UEs or any UE</w:t>
            </w:r>
            <w:r w:rsidRPr="006A7EE2">
              <w:rPr>
                <w:rFonts w:cs="Arial"/>
                <w:szCs w:val="18"/>
              </w:rPr>
              <w:t>.</w:t>
            </w:r>
          </w:p>
        </w:tc>
      </w:tr>
      <w:tr w:rsidR="00F21F75" w:rsidRPr="006A7EE2" w14:paraId="6E541D7D" w14:textId="77777777" w:rsidTr="00A21CE0">
        <w:trPr>
          <w:jc w:val="center"/>
        </w:trPr>
        <w:tc>
          <w:tcPr>
            <w:tcW w:w="2090" w:type="dxa"/>
            <w:tcBorders>
              <w:top w:val="single" w:sz="4" w:space="0" w:color="auto"/>
              <w:left w:val="single" w:sz="4" w:space="0" w:color="auto"/>
              <w:bottom w:val="single" w:sz="4" w:space="0" w:color="auto"/>
              <w:right w:val="single" w:sz="4" w:space="0" w:color="auto"/>
            </w:tcBorders>
          </w:tcPr>
          <w:p w14:paraId="70A3AFAC" w14:textId="77777777" w:rsidR="00F21F75" w:rsidRPr="006A7EE2" w:rsidRDefault="00F21F75" w:rsidP="00A21CE0">
            <w:pPr>
              <w:pStyle w:val="TAL"/>
            </w:pPr>
            <w:r w:rsidRPr="006A7EE2">
              <w:t>timeStamp</w:t>
            </w:r>
          </w:p>
        </w:tc>
        <w:tc>
          <w:tcPr>
            <w:tcW w:w="1559" w:type="dxa"/>
            <w:tcBorders>
              <w:top w:val="single" w:sz="4" w:space="0" w:color="auto"/>
              <w:left w:val="single" w:sz="4" w:space="0" w:color="auto"/>
              <w:bottom w:val="single" w:sz="4" w:space="0" w:color="auto"/>
              <w:right w:val="single" w:sz="4" w:space="0" w:color="auto"/>
            </w:tcBorders>
          </w:tcPr>
          <w:p w14:paraId="52975AE2" w14:textId="77777777" w:rsidR="00F21F75" w:rsidRPr="006A7EE2" w:rsidRDefault="00F21F75" w:rsidP="00A21CE0">
            <w:pPr>
              <w:pStyle w:val="TAL"/>
            </w:pPr>
            <w:r w:rsidRPr="006A7EE2">
              <w:t>DateTime</w:t>
            </w:r>
          </w:p>
        </w:tc>
        <w:tc>
          <w:tcPr>
            <w:tcW w:w="425" w:type="dxa"/>
            <w:tcBorders>
              <w:top w:val="single" w:sz="4" w:space="0" w:color="auto"/>
              <w:left w:val="single" w:sz="4" w:space="0" w:color="auto"/>
              <w:bottom w:val="single" w:sz="4" w:space="0" w:color="auto"/>
              <w:right w:val="single" w:sz="4" w:space="0" w:color="auto"/>
            </w:tcBorders>
          </w:tcPr>
          <w:p w14:paraId="1386849E" w14:textId="77777777" w:rsidR="00F21F75" w:rsidRPr="006A7EE2" w:rsidRDefault="00F21F75" w:rsidP="00A21CE0">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A9A662F" w14:textId="77777777" w:rsidR="00F21F75" w:rsidRPr="006A7EE2" w:rsidRDefault="00F21F75" w:rsidP="00A21CE0">
            <w:pPr>
              <w:pStyle w:val="TAL"/>
            </w:pPr>
            <w:r w:rsidRPr="006A7EE2">
              <w:t>1</w:t>
            </w:r>
          </w:p>
        </w:tc>
        <w:tc>
          <w:tcPr>
            <w:tcW w:w="4359" w:type="dxa"/>
            <w:tcBorders>
              <w:top w:val="single" w:sz="4" w:space="0" w:color="auto"/>
              <w:left w:val="single" w:sz="4" w:space="0" w:color="auto"/>
              <w:bottom w:val="single" w:sz="4" w:space="0" w:color="auto"/>
              <w:right w:val="single" w:sz="4" w:space="0" w:color="auto"/>
            </w:tcBorders>
          </w:tcPr>
          <w:p w14:paraId="004EE92D" w14:textId="77777777" w:rsidR="00F21F75" w:rsidRPr="006A7EE2" w:rsidRDefault="00F21F75" w:rsidP="00A21CE0">
            <w:pPr>
              <w:pStyle w:val="TAL"/>
              <w:rPr>
                <w:rFonts w:cs="Arial"/>
                <w:szCs w:val="18"/>
              </w:rPr>
            </w:pPr>
            <w:r w:rsidRPr="006A7EE2">
              <w:rPr>
                <w:rFonts w:cs="Arial"/>
                <w:szCs w:val="18"/>
              </w:rPr>
              <w:t>Point in time at which the event occured</w:t>
            </w:r>
          </w:p>
        </w:tc>
      </w:tr>
    </w:tbl>
    <w:p w14:paraId="2BFC42D1" w14:textId="77777777" w:rsidR="00F21F75" w:rsidRPr="006A7EE2" w:rsidRDefault="00F21F75" w:rsidP="00F21F75">
      <w:pPr>
        <w:rPr>
          <w:lang w:val="en-US"/>
        </w:rPr>
      </w:pPr>
    </w:p>
    <w:p w14:paraId="70F399FC" w14:textId="77777777" w:rsidR="00BB02D5" w:rsidRDefault="00BB02D5" w:rsidP="00BB02D5">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5097D2F" w14:textId="77777777" w:rsidR="00BB02D5" w:rsidRPr="00D67AB2" w:rsidRDefault="00BB02D5" w:rsidP="00BB02D5">
      <w:pPr>
        <w:pStyle w:val="5"/>
      </w:pPr>
      <w:bookmarkStart w:id="19" w:name="_Toc11338787"/>
      <w:r w:rsidRPr="00D67AB2">
        <w:t>6.4.6.2.5</w:t>
      </w:r>
      <w:r w:rsidRPr="00D67AB2">
        <w:tab/>
        <w:t>Type: Report</w:t>
      </w:r>
      <w:bookmarkEnd w:id="19"/>
    </w:p>
    <w:p w14:paraId="2814295A" w14:textId="77777777" w:rsidR="00BB02D5" w:rsidRPr="00D67AB2" w:rsidRDefault="00BB02D5" w:rsidP="00BB02D5">
      <w:pPr>
        <w:pStyle w:val="TH"/>
      </w:pPr>
      <w:r w:rsidRPr="00D67AB2">
        <w:rPr>
          <w:noProof/>
        </w:rPr>
        <w:t>Table </w:t>
      </w:r>
      <w:r w:rsidRPr="00D67AB2">
        <w:t xml:space="preserve">6.4.6.2.5-1: </w:t>
      </w:r>
      <w:r w:rsidRPr="00D67AB2">
        <w:rPr>
          <w:noProof/>
        </w:rPr>
        <w:t>Definition of type Report as a list of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BB02D5" w:rsidRPr="00D67AB2" w14:paraId="03E684AC" w14:textId="77777777" w:rsidTr="00A21CE0">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8831ACB" w14:textId="77777777" w:rsidR="00BB02D5" w:rsidRPr="00D67AB2" w:rsidRDefault="00BB02D5" w:rsidP="00A21CE0">
            <w:pPr>
              <w:pStyle w:val="TAH"/>
            </w:pPr>
            <w:r w:rsidRPr="00D67AB2">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A7A0F5" w14:textId="77777777" w:rsidR="00BB02D5" w:rsidRPr="00D67AB2" w:rsidRDefault="00BB02D5" w:rsidP="00A21CE0">
            <w:pPr>
              <w:pStyle w:val="TAH"/>
              <w:jc w:val="left"/>
            </w:pPr>
            <w:r w:rsidRPr="00D67AB2">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1D6AE38" w14:textId="77777777" w:rsidR="00BB02D5" w:rsidRPr="00D67AB2" w:rsidRDefault="00BB02D5" w:rsidP="00A21CE0">
            <w:pPr>
              <w:pStyle w:val="TAH"/>
              <w:rPr>
                <w:rFonts w:cs="Arial"/>
                <w:szCs w:val="18"/>
              </w:rPr>
            </w:pPr>
            <w:r w:rsidRPr="00D67AB2">
              <w:rPr>
                <w:rFonts w:cs="Arial"/>
                <w:szCs w:val="18"/>
              </w:rPr>
              <w:t>Description</w:t>
            </w:r>
          </w:p>
        </w:tc>
      </w:tr>
      <w:tr w:rsidR="00F21F75" w:rsidRPr="00D67AB2" w14:paraId="3FD12740" w14:textId="77777777" w:rsidTr="00A21CE0">
        <w:trPr>
          <w:jc w:val="center"/>
        </w:trPr>
        <w:tc>
          <w:tcPr>
            <w:tcW w:w="2268" w:type="dxa"/>
            <w:tcBorders>
              <w:top w:val="single" w:sz="4" w:space="0" w:color="auto"/>
              <w:left w:val="single" w:sz="4" w:space="0" w:color="auto"/>
              <w:bottom w:val="single" w:sz="4" w:space="0" w:color="auto"/>
              <w:right w:val="single" w:sz="4" w:space="0" w:color="auto"/>
            </w:tcBorders>
          </w:tcPr>
          <w:p w14:paraId="3D7C644B" w14:textId="159682C9" w:rsidR="00F21F75" w:rsidRPr="00D67AB2" w:rsidRDefault="00F21F75" w:rsidP="00F21F75">
            <w:pPr>
              <w:pStyle w:val="TAL"/>
            </w:pPr>
            <w:r w:rsidRPr="006A7EE2">
              <w:t>ChangeOfSupiPeiAssociationReport</w:t>
            </w:r>
          </w:p>
        </w:tc>
        <w:tc>
          <w:tcPr>
            <w:tcW w:w="1276" w:type="dxa"/>
            <w:tcBorders>
              <w:top w:val="single" w:sz="4" w:space="0" w:color="auto"/>
              <w:left w:val="single" w:sz="4" w:space="0" w:color="auto"/>
              <w:bottom w:val="single" w:sz="4" w:space="0" w:color="auto"/>
              <w:right w:val="single" w:sz="4" w:space="0" w:color="auto"/>
            </w:tcBorders>
          </w:tcPr>
          <w:p w14:paraId="682078B8" w14:textId="667010BF" w:rsidR="00F21F75" w:rsidRPr="00D67AB2" w:rsidRDefault="00F21F75" w:rsidP="00F21F75">
            <w:pPr>
              <w:pStyle w:val="TAL"/>
            </w:pPr>
            <w:r w:rsidRPr="006A7EE2">
              <w:t>1</w:t>
            </w:r>
          </w:p>
        </w:tc>
        <w:tc>
          <w:tcPr>
            <w:tcW w:w="3508" w:type="dxa"/>
            <w:tcBorders>
              <w:top w:val="single" w:sz="4" w:space="0" w:color="auto"/>
              <w:left w:val="single" w:sz="4" w:space="0" w:color="auto"/>
              <w:bottom w:val="single" w:sz="4" w:space="0" w:color="auto"/>
              <w:right w:val="single" w:sz="4" w:space="0" w:color="auto"/>
            </w:tcBorders>
          </w:tcPr>
          <w:p w14:paraId="40C42521" w14:textId="77777777" w:rsidR="00F21F75" w:rsidRPr="00D67AB2" w:rsidRDefault="00F21F75" w:rsidP="00F21F75">
            <w:pPr>
              <w:pStyle w:val="TAL"/>
              <w:rPr>
                <w:rFonts w:cs="Arial"/>
                <w:szCs w:val="18"/>
              </w:rPr>
            </w:pPr>
          </w:p>
        </w:tc>
      </w:tr>
      <w:tr w:rsidR="00F21F75" w:rsidRPr="00D67AB2" w14:paraId="592DF981" w14:textId="77777777" w:rsidTr="00A21CE0">
        <w:trPr>
          <w:jc w:val="center"/>
        </w:trPr>
        <w:tc>
          <w:tcPr>
            <w:tcW w:w="2268" w:type="dxa"/>
            <w:tcBorders>
              <w:top w:val="single" w:sz="4" w:space="0" w:color="auto"/>
              <w:left w:val="single" w:sz="4" w:space="0" w:color="auto"/>
              <w:bottom w:val="single" w:sz="4" w:space="0" w:color="auto"/>
              <w:right w:val="single" w:sz="4" w:space="0" w:color="auto"/>
            </w:tcBorders>
          </w:tcPr>
          <w:p w14:paraId="55DB87EF" w14:textId="3D72AA84" w:rsidR="00F21F75" w:rsidRPr="00D67AB2" w:rsidRDefault="00F21F75" w:rsidP="00F21F75">
            <w:pPr>
              <w:pStyle w:val="TAL"/>
            </w:pPr>
            <w:r w:rsidRPr="006A7EE2">
              <w:t>RoamingStatusReport</w:t>
            </w:r>
          </w:p>
        </w:tc>
        <w:tc>
          <w:tcPr>
            <w:tcW w:w="1276" w:type="dxa"/>
            <w:tcBorders>
              <w:top w:val="single" w:sz="4" w:space="0" w:color="auto"/>
              <w:left w:val="single" w:sz="4" w:space="0" w:color="auto"/>
              <w:bottom w:val="single" w:sz="4" w:space="0" w:color="auto"/>
              <w:right w:val="single" w:sz="4" w:space="0" w:color="auto"/>
            </w:tcBorders>
          </w:tcPr>
          <w:p w14:paraId="61FAB2D0" w14:textId="08CBC790" w:rsidR="00F21F75" w:rsidRPr="00D67AB2" w:rsidRDefault="00F21F75" w:rsidP="00F21F75">
            <w:pPr>
              <w:pStyle w:val="TAL"/>
            </w:pPr>
            <w:r w:rsidRPr="006A7EE2">
              <w:t>1</w:t>
            </w:r>
          </w:p>
        </w:tc>
        <w:tc>
          <w:tcPr>
            <w:tcW w:w="3508" w:type="dxa"/>
            <w:tcBorders>
              <w:top w:val="single" w:sz="4" w:space="0" w:color="auto"/>
              <w:left w:val="single" w:sz="4" w:space="0" w:color="auto"/>
              <w:bottom w:val="single" w:sz="4" w:space="0" w:color="auto"/>
              <w:right w:val="single" w:sz="4" w:space="0" w:color="auto"/>
            </w:tcBorders>
          </w:tcPr>
          <w:p w14:paraId="69AAD158" w14:textId="77777777" w:rsidR="00F21F75" w:rsidRPr="00D67AB2" w:rsidRDefault="00F21F75" w:rsidP="00F21F75">
            <w:pPr>
              <w:pStyle w:val="TAL"/>
              <w:rPr>
                <w:rFonts w:cs="Arial"/>
                <w:szCs w:val="18"/>
              </w:rPr>
            </w:pPr>
          </w:p>
        </w:tc>
      </w:tr>
      <w:tr w:rsidR="00F21F75" w:rsidRPr="00D67AB2" w14:paraId="05265FFB" w14:textId="77777777" w:rsidTr="00A21CE0">
        <w:trPr>
          <w:jc w:val="center"/>
        </w:trPr>
        <w:tc>
          <w:tcPr>
            <w:tcW w:w="2268" w:type="dxa"/>
            <w:tcBorders>
              <w:top w:val="single" w:sz="4" w:space="0" w:color="auto"/>
              <w:left w:val="single" w:sz="4" w:space="0" w:color="auto"/>
              <w:bottom w:val="single" w:sz="4" w:space="0" w:color="auto"/>
              <w:right w:val="single" w:sz="4" w:space="0" w:color="auto"/>
            </w:tcBorders>
          </w:tcPr>
          <w:p w14:paraId="53C9B037" w14:textId="5F72284C" w:rsidR="00F21F75" w:rsidRPr="00D67AB2" w:rsidRDefault="00F21F75" w:rsidP="00F21F75">
            <w:pPr>
              <w:pStyle w:val="TAL"/>
            </w:pPr>
            <w:r w:rsidRPr="006A7EE2">
              <w:rPr>
                <w:rFonts w:hint="eastAsia"/>
              </w:rPr>
              <w:t>CnType</w:t>
            </w:r>
            <w:r w:rsidRPr="006A7EE2">
              <w:t>Change</w:t>
            </w:r>
            <w:r w:rsidRPr="006A7EE2">
              <w:rPr>
                <w:rFonts w:hint="eastAsia"/>
              </w:rPr>
              <w:t>Report</w:t>
            </w:r>
          </w:p>
        </w:tc>
        <w:tc>
          <w:tcPr>
            <w:tcW w:w="1276" w:type="dxa"/>
            <w:tcBorders>
              <w:top w:val="single" w:sz="4" w:space="0" w:color="auto"/>
              <w:left w:val="single" w:sz="4" w:space="0" w:color="auto"/>
              <w:bottom w:val="single" w:sz="4" w:space="0" w:color="auto"/>
              <w:right w:val="single" w:sz="4" w:space="0" w:color="auto"/>
            </w:tcBorders>
          </w:tcPr>
          <w:p w14:paraId="7B7A0C76" w14:textId="1C295E31" w:rsidR="00F21F75" w:rsidRPr="00D67AB2" w:rsidRDefault="00F21F75" w:rsidP="00F21F75">
            <w:pPr>
              <w:pStyle w:val="TAL"/>
            </w:pPr>
            <w:r w:rsidRPr="006A7EE2">
              <w:rPr>
                <w:rFonts w:hint="eastAsia"/>
              </w:rPr>
              <w:t>1</w:t>
            </w:r>
          </w:p>
        </w:tc>
        <w:tc>
          <w:tcPr>
            <w:tcW w:w="3508" w:type="dxa"/>
            <w:tcBorders>
              <w:top w:val="single" w:sz="4" w:space="0" w:color="auto"/>
              <w:left w:val="single" w:sz="4" w:space="0" w:color="auto"/>
              <w:bottom w:val="single" w:sz="4" w:space="0" w:color="auto"/>
              <w:right w:val="single" w:sz="4" w:space="0" w:color="auto"/>
            </w:tcBorders>
          </w:tcPr>
          <w:p w14:paraId="143D0CF2" w14:textId="38548F41" w:rsidR="00F21F75" w:rsidRPr="00D67AB2" w:rsidRDefault="00F21F75" w:rsidP="00F21F75">
            <w:pPr>
              <w:pStyle w:val="TAL"/>
              <w:rPr>
                <w:rFonts w:cs="Arial"/>
                <w:szCs w:val="18"/>
              </w:rPr>
            </w:pPr>
            <w:r w:rsidRPr="006A7EE2">
              <w:rPr>
                <w:rFonts w:cs="Arial"/>
                <w:szCs w:val="18"/>
              </w:rPr>
              <w:t>R</w:t>
            </w:r>
            <w:r w:rsidRPr="006A7EE2">
              <w:rPr>
                <w:rFonts w:cs="Arial" w:hint="eastAsia"/>
                <w:szCs w:val="18"/>
              </w:rPr>
              <w:t>eport new CN type after switching</w:t>
            </w:r>
          </w:p>
        </w:tc>
      </w:tr>
      <w:tr w:rsidR="00BB02D5" w:rsidRPr="00D67AB2" w14:paraId="0060C596" w14:textId="77777777" w:rsidTr="00A21CE0">
        <w:trPr>
          <w:jc w:val="center"/>
          <w:ins w:id="20" w:author="CT4#96 lqf R0" w:date="2019-12-20T17:01:00Z"/>
        </w:trPr>
        <w:tc>
          <w:tcPr>
            <w:tcW w:w="2268" w:type="dxa"/>
            <w:tcBorders>
              <w:top w:val="single" w:sz="4" w:space="0" w:color="auto"/>
              <w:left w:val="single" w:sz="4" w:space="0" w:color="auto"/>
              <w:bottom w:val="single" w:sz="4" w:space="0" w:color="auto"/>
              <w:right w:val="single" w:sz="4" w:space="0" w:color="auto"/>
            </w:tcBorders>
          </w:tcPr>
          <w:p w14:paraId="1838F555" w14:textId="1B88B48E" w:rsidR="00BB02D5" w:rsidRPr="00D67AB2" w:rsidRDefault="00BB02D5" w:rsidP="00A21CE0">
            <w:pPr>
              <w:pStyle w:val="TAL"/>
              <w:rPr>
                <w:ins w:id="21" w:author="CT4#96 lqf R0" w:date="2019-12-20T17:01:00Z"/>
                <w:lang w:eastAsia="zh-CN"/>
              </w:rPr>
            </w:pPr>
            <w:ins w:id="22" w:author="CT4#96 lqf R0" w:date="2019-12-20T17:02:00Z">
              <w:r>
                <w:rPr>
                  <w:rFonts w:hint="eastAsia"/>
                  <w:lang w:eastAsia="zh-CN"/>
                </w:rPr>
                <w:t>DddStatusReport</w:t>
              </w:r>
            </w:ins>
          </w:p>
        </w:tc>
        <w:tc>
          <w:tcPr>
            <w:tcW w:w="1276" w:type="dxa"/>
            <w:tcBorders>
              <w:top w:val="single" w:sz="4" w:space="0" w:color="auto"/>
              <w:left w:val="single" w:sz="4" w:space="0" w:color="auto"/>
              <w:bottom w:val="single" w:sz="4" w:space="0" w:color="auto"/>
              <w:right w:val="single" w:sz="4" w:space="0" w:color="auto"/>
            </w:tcBorders>
          </w:tcPr>
          <w:p w14:paraId="5C2880F0" w14:textId="4AF2F537" w:rsidR="00BB02D5" w:rsidRPr="00BB02D5" w:rsidRDefault="00BB02D5" w:rsidP="00A21CE0">
            <w:pPr>
              <w:pStyle w:val="TAL"/>
              <w:rPr>
                <w:ins w:id="23" w:author="CT4#96 lqf R0" w:date="2019-12-20T17:01:00Z"/>
                <w:lang w:eastAsia="zh-CN"/>
              </w:rPr>
            </w:pPr>
            <w:ins w:id="24" w:author="CT4#96 lqf R0" w:date="2019-12-20T17:02:00Z">
              <w:r>
                <w:rPr>
                  <w:rFonts w:hint="eastAsia"/>
                  <w:lang w:eastAsia="zh-CN"/>
                </w:rPr>
                <w:t>1</w:t>
              </w:r>
            </w:ins>
          </w:p>
        </w:tc>
        <w:tc>
          <w:tcPr>
            <w:tcW w:w="3508" w:type="dxa"/>
            <w:tcBorders>
              <w:top w:val="single" w:sz="4" w:space="0" w:color="auto"/>
              <w:left w:val="single" w:sz="4" w:space="0" w:color="auto"/>
              <w:bottom w:val="single" w:sz="4" w:space="0" w:color="auto"/>
              <w:right w:val="single" w:sz="4" w:space="0" w:color="auto"/>
            </w:tcBorders>
          </w:tcPr>
          <w:p w14:paraId="18E766D5" w14:textId="6F360B03" w:rsidR="00BB02D5" w:rsidRPr="00D67AB2" w:rsidRDefault="00BB02D5" w:rsidP="00BB02D5">
            <w:pPr>
              <w:pStyle w:val="TAL"/>
              <w:rPr>
                <w:ins w:id="25" w:author="CT4#96 lqf R0" w:date="2019-12-20T17:01:00Z"/>
                <w:rFonts w:cs="Arial"/>
                <w:szCs w:val="18"/>
                <w:lang w:eastAsia="zh-CN"/>
              </w:rPr>
            </w:pPr>
            <w:ins w:id="26" w:author="CT4#96 lqf R0" w:date="2019-12-20T17:02:00Z">
              <w:r>
                <w:rPr>
                  <w:rFonts w:cs="Arial" w:hint="eastAsia"/>
                  <w:szCs w:val="18"/>
                  <w:lang w:eastAsia="zh-CN"/>
                </w:rPr>
                <w:t xml:space="preserve">Report the </w:t>
              </w:r>
              <w:r>
                <w:rPr>
                  <w:rFonts w:cs="Arial"/>
                  <w:szCs w:val="18"/>
                  <w:lang w:eastAsia="zh-CN"/>
                </w:rPr>
                <w:t>downlink data delivery status</w:t>
              </w:r>
            </w:ins>
          </w:p>
        </w:tc>
      </w:tr>
    </w:tbl>
    <w:p w14:paraId="0018662E" w14:textId="77777777" w:rsidR="00CB607F" w:rsidRPr="00BB02D5" w:rsidRDefault="00CB607F">
      <w:pPr>
        <w:rPr>
          <w:noProof/>
        </w:rPr>
      </w:pPr>
    </w:p>
    <w:p w14:paraId="516A2FF8" w14:textId="1EC05F1E" w:rsidR="008110D0" w:rsidRDefault="008110D0" w:rsidP="008110D0">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36056DB" w14:textId="77777777" w:rsidR="00F21F75" w:rsidRPr="006A7EE2" w:rsidRDefault="00F21F75" w:rsidP="00F21F75">
      <w:pPr>
        <w:pStyle w:val="5"/>
      </w:pPr>
      <w:bookmarkStart w:id="27" w:name="_Toc27585499"/>
      <w:r w:rsidRPr="006A7EE2">
        <w:t>6.4.6.2.13</w:t>
      </w:r>
      <w:r w:rsidRPr="006A7EE2">
        <w:tab/>
        <w:t>Type: DatalinkReportingConfiguration</w:t>
      </w:r>
      <w:bookmarkEnd w:id="27"/>
    </w:p>
    <w:p w14:paraId="71F0DDDB" w14:textId="77777777" w:rsidR="00F21F75" w:rsidRPr="006A7EE2" w:rsidRDefault="00F21F75" w:rsidP="00F21F75">
      <w:pPr>
        <w:pStyle w:val="TH"/>
      </w:pPr>
      <w:r w:rsidRPr="006A7EE2">
        <w:rPr>
          <w:noProof/>
        </w:rPr>
        <w:t>Table </w:t>
      </w:r>
      <w:r w:rsidRPr="006A7EE2">
        <w:t xml:space="preserve">6.4.6.2.13-1: </w:t>
      </w:r>
      <w:r w:rsidRPr="006A7EE2">
        <w:rPr>
          <w:noProof/>
        </w:rPr>
        <w:t xml:space="preserve">Definition of type </w:t>
      </w:r>
      <w:r w:rsidRPr="006A7EE2">
        <w:t>DatalinkReportingConfiguration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F75" w:rsidRPr="006A7EE2" w14:paraId="660ECF12" w14:textId="77777777" w:rsidTr="00A21CE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7C13A5" w14:textId="77777777" w:rsidR="00F21F75" w:rsidRPr="006A7EE2" w:rsidRDefault="00F21F75" w:rsidP="00A21CE0">
            <w:pPr>
              <w:pStyle w:val="TAH"/>
            </w:pPr>
            <w:r w:rsidRPr="006A7EE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0A68CB" w14:textId="77777777" w:rsidR="00F21F75" w:rsidRPr="006A7EE2" w:rsidRDefault="00F21F75" w:rsidP="00A21CE0">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633B5D" w14:textId="77777777" w:rsidR="00F21F75" w:rsidRPr="006A7EE2" w:rsidRDefault="00F21F75" w:rsidP="00A21CE0">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E9564D" w14:textId="77777777" w:rsidR="00F21F75" w:rsidRPr="006A7EE2" w:rsidRDefault="00F21F75" w:rsidP="00A21CE0">
            <w:pPr>
              <w:pStyle w:val="TAH"/>
              <w:jc w:val="left"/>
            </w:pPr>
            <w:r w:rsidRPr="006A7EE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A070A9" w14:textId="77777777" w:rsidR="00F21F75" w:rsidRPr="006A7EE2" w:rsidRDefault="00F21F75" w:rsidP="00A21CE0">
            <w:pPr>
              <w:pStyle w:val="TAH"/>
              <w:rPr>
                <w:rFonts w:cs="Arial"/>
                <w:szCs w:val="18"/>
              </w:rPr>
            </w:pPr>
            <w:r w:rsidRPr="006A7EE2">
              <w:rPr>
                <w:rFonts w:cs="Arial"/>
                <w:szCs w:val="18"/>
              </w:rPr>
              <w:t>Description</w:t>
            </w:r>
          </w:p>
        </w:tc>
      </w:tr>
      <w:tr w:rsidR="00F21F75" w:rsidRPr="006A7EE2" w14:paraId="479E2921" w14:textId="77777777" w:rsidTr="00A21CE0">
        <w:trPr>
          <w:jc w:val="center"/>
        </w:trPr>
        <w:tc>
          <w:tcPr>
            <w:tcW w:w="2090" w:type="dxa"/>
            <w:tcBorders>
              <w:top w:val="single" w:sz="4" w:space="0" w:color="auto"/>
              <w:left w:val="single" w:sz="4" w:space="0" w:color="auto"/>
              <w:bottom w:val="single" w:sz="4" w:space="0" w:color="auto"/>
              <w:right w:val="single" w:sz="4" w:space="0" w:color="auto"/>
            </w:tcBorders>
          </w:tcPr>
          <w:p w14:paraId="612AD0E9" w14:textId="77777777" w:rsidR="00F21F75" w:rsidRPr="006A7EE2" w:rsidRDefault="00F21F75" w:rsidP="00A21CE0">
            <w:pPr>
              <w:pStyle w:val="TAL"/>
            </w:pPr>
            <w:r w:rsidRPr="006A7EE2">
              <w:t>dddTrafficDes</w:t>
            </w:r>
          </w:p>
        </w:tc>
        <w:tc>
          <w:tcPr>
            <w:tcW w:w="1559" w:type="dxa"/>
            <w:tcBorders>
              <w:top w:val="single" w:sz="4" w:space="0" w:color="auto"/>
              <w:left w:val="single" w:sz="4" w:space="0" w:color="auto"/>
              <w:bottom w:val="single" w:sz="4" w:space="0" w:color="auto"/>
              <w:right w:val="single" w:sz="4" w:space="0" w:color="auto"/>
            </w:tcBorders>
          </w:tcPr>
          <w:p w14:paraId="429D5FA6" w14:textId="5C564282" w:rsidR="00F21F75" w:rsidRPr="006A7EE2" w:rsidRDefault="00A033BE" w:rsidP="00A21CE0">
            <w:pPr>
              <w:pStyle w:val="TAL"/>
            </w:pPr>
            <w:ins w:id="28" w:author="CT4#96 lqf R0" w:date="2020-02-12T16:50:00Z">
              <w:r>
                <w:t>array(</w:t>
              </w:r>
            </w:ins>
            <w:r w:rsidR="00F21F75" w:rsidRPr="006A7EE2">
              <w:t>DddTrafficDescriptor</w:t>
            </w:r>
            <w:ins w:id="29" w:author="CT4#96 lqf R0" w:date="2020-02-12T16:50:00Z">
              <w:r>
                <w:t>)</w:t>
              </w:r>
            </w:ins>
          </w:p>
        </w:tc>
        <w:tc>
          <w:tcPr>
            <w:tcW w:w="425" w:type="dxa"/>
            <w:tcBorders>
              <w:top w:val="single" w:sz="4" w:space="0" w:color="auto"/>
              <w:left w:val="single" w:sz="4" w:space="0" w:color="auto"/>
              <w:bottom w:val="single" w:sz="4" w:space="0" w:color="auto"/>
              <w:right w:val="single" w:sz="4" w:space="0" w:color="auto"/>
            </w:tcBorders>
          </w:tcPr>
          <w:p w14:paraId="2A6B3773" w14:textId="77777777" w:rsidR="00F21F75" w:rsidRPr="006A7EE2" w:rsidRDefault="00F21F75" w:rsidP="00A21CE0">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6E3B0FF1" w14:textId="3163F3E1" w:rsidR="00F21F75" w:rsidRPr="006A7EE2" w:rsidRDefault="00F21F75" w:rsidP="00A21CE0">
            <w:pPr>
              <w:pStyle w:val="TAL"/>
            </w:pPr>
            <w:del w:id="30" w:author="CT4#96 lqf R0" w:date="2020-02-12T16:51:00Z">
              <w:r w:rsidRPr="006A7EE2" w:rsidDel="00A033BE">
                <w:delText>0</w:delText>
              </w:r>
            </w:del>
            <w:ins w:id="31" w:author="CT4#96 lqf R0" w:date="2020-02-12T16:51:00Z">
              <w:r w:rsidR="00A033BE">
                <w:t>1</w:t>
              </w:r>
            </w:ins>
            <w:r w:rsidRPr="006A7EE2">
              <w:t>..</w:t>
            </w:r>
            <w:del w:id="32" w:author="CT4#96 lqf R0" w:date="2020-02-12T16:51:00Z">
              <w:r w:rsidRPr="006A7EE2" w:rsidDel="00A033BE">
                <w:delText>1</w:delText>
              </w:r>
            </w:del>
            <w:ins w:id="33" w:author="CT4#96 lqf R0" w:date="2020-02-12T16:51:00Z">
              <w:r w:rsidR="00A033BE">
                <w:t>N</w:t>
              </w:r>
            </w:ins>
          </w:p>
        </w:tc>
        <w:tc>
          <w:tcPr>
            <w:tcW w:w="4359" w:type="dxa"/>
            <w:tcBorders>
              <w:top w:val="single" w:sz="4" w:space="0" w:color="auto"/>
              <w:left w:val="single" w:sz="4" w:space="0" w:color="auto"/>
              <w:bottom w:val="single" w:sz="4" w:space="0" w:color="auto"/>
              <w:right w:val="single" w:sz="4" w:space="0" w:color="auto"/>
            </w:tcBorders>
          </w:tcPr>
          <w:p w14:paraId="6ADF703B" w14:textId="77777777" w:rsidR="00F21F75" w:rsidRPr="006A7EE2" w:rsidRDefault="00F21F75" w:rsidP="00A21CE0">
            <w:pPr>
              <w:pStyle w:val="TAL"/>
            </w:pPr>
            <w:r w:rsidRPr="006A7EE2">
              <w:rPr>
                <w:rFonts w:cs="Arial"/>
                <w:szCs w:val="18"/>
              </w:rPr>
              <w:t xml:space="preserve">This IE shall be present for event type </w:t>
            </w:r>
            <w:r w:rsidRPr="006A7EE2">
              <w:t>"DL_DATA_DELIVERY_STATUS".</w:t>
            </w:r>
          </w:p>
          <w:p w14:paraId="18E185FD" w14:textId="77777777" w:rsidR="00F21F75" w:rsidRPr="006A7EE2" w:rsidRDefault="00F21F75" w:rsidP="00A21CE0">
            <w:pPr>
              <w:pStyle w:val="TAL"/>
            </w:pPr>
          </w:p>
          <w:p w14:paraId="1EDE0CCF" w14:textId="642FF903" w:rsidR="00F21F75" w:rsidRPr="006A7EE2" w:rsidRDefault="00F21F75" w:rsidP="00A21CE0">
            <w:pPr>
              <w:pStyle w:val="TAL"/>
              <w:rPr>
                <w:rFonts w:cs="Arial"/>
                <w:szCs w:val="18"/>
              </w:rPr>
            </w:pPr>
            <w:r w:rsidRPr="006A7EE2">
              <w:t>When present, this IE shall indicate the traffic descriptor</w:t>
            </w:r>
            <w:ins w:id="34" w:author="CT4#96 lqf R0" w:date="2020-02-12T17:02:00Z">
              <w:r w:rsidR="008F430C">
                <w:t>s</w:t>
              </w:r>
            </w:ins>
            <w:r w:rsidRPr="006A7EE2">
              <w:t xml:space="preserve"> of the downlink data.</w:t>
            </w:r>
          </w:p>
        </w:tc>
      </w:tr>
      <w:tr w:rsidR="00F21F75" w:rsidRPr="006A7EE2" w14:paraId="7611874E" w14:textId="77777777" w:rsidTr="00A21CE0">
        <w:trPr>
          <w:jc w:val="center"/>
        </w:trPr>
        <w:tc>
          <w:tcPr>
            <w:tcW w:w="2090" w:type="dxa"/>
            <w:tcBorders>
              <w:top w:val="single" w:sz="4" w:space="0" w:color="auto"/>
              <w:left w:val="single" w:sz="4" w:space="0" w:color="auto"/>
              <w:bottom w:val="single" w:sz="4" w:space="0" w:color="auto"/>
              <w:right w:val="single" w:sz="4" w:space="0" w:color="auto"/>
            </w:tcBorders>
          </w:tcPr>
          <w:p w14:paraId="199CBF37" w14:textId="77777777" w:rsidR="00F21F75" w:rsidRPr="006A7EE2" w:rsidRDefault="00F21F75" w:rsidP="00A21CE0">
            <w:pPr>
              <w:pStyle w:val="TAL"/>
            </w:pPr>
            <w:r w:rsidRPr="006A7EE2">
              <w:t>dnn</w:t>
            </w:r>
          </w:p>
        </w:tc>
        <w:tc>
          <w:tcPr>
            <w:tcW w:w="1559" w:type="dxa"/>
            <w:tcBorders>
              <w:top w:val="single" w:sz="4" w:space="0" w:color="auto"/>
              <w:left w:val="single" w:sz="4" w:space="0" w:color="auto"/>
              <w:bottom w:val="single" w:sz="4" w:space="0" w:color="auto"/>
              <w:right w:val="single" w:sz="4" w:space="0" w:color="auto"/>
            </w:tcBorders>
          </w:tcPr>
          <w:p w14:paraId="2D606DDC" w14:textId="77777777" w:rsidR="00F21F75" w:rsidRPr="006A7EE2" w:rsidRDefault="00F21F75" w:rsidP="00A21CE0">
            <w:pPr>
              <w:pStyle w:val="TAL"/>
            </w:pPr>
            <w:r w:rsidRPr="006A7EE2">
              <w:t>Dnn</w:t>
            </w:r>
          </w:p>
        </w:tc>
        <w:tc>
          <w:tcPr>
            <w:tcW w:w="425" w:type="dxa"/>
            <w:tcBorders>
              <w:top w:val="single" w:sz="4" w:space="0" w:color="auto"/>
              <w:left w:val="single" w:sz="4" w:space="0" w:color="auto"/>
              <w:bottom w:val="single" w:sz="4" w:space="0" w:color="auto"/>
              <w:right w:val="single" w:sz="4" w:space="0" w:color="auto"/>
            </w:tcBorders>
          </w:tcPr>
          <w:p w14:paraId="67635255" w14:textId="77777777" w:rsidR="00F21F75" w:rsidRPr="006A7EE2" w:rsidRDefault="00F21F75" w:rsidP="00A21CE0">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685A76AB" w14:textId="77777777" w:rsidR="00F21F75" w:rsidRPr="006A7EE2" w:rsidRDefault="00F21F75" w:rsidP="00A21CE0">
            <w:pPr>
              <w:pStyle w:val="TAL"/>
            </w:pPr>
            <w:r w:rsidRPr="006A7EE2">
              <w:t>0..1</w:t>
            </w:r>
          </w:p>
        </w:tc>
        <w:tc>
          <w:tcPr>
            <w:tcW w:w="4359" w:type="dxa"/>
            <w:tcBorders>
              <w:top w:val="single" w:sz="4" w:space="0" w:color="auto"/>
              <w:left w:val="single" w:sz="4" w:space="0" w:color="auto"/>
              <w:bottom w:val="single" w:sz="4" w:space="0" w:color="auto"/>
              <w:right w:val="single" w:sz="4" w:space="0" w:color="auto"/>
            </w:tcBorders>
          </w:tcPr>
          <w:p w14:paraId="71877E9F" w14:textId="77777777" w:rsidR="00F21F75" w:rsidRPr="006A7EE2" w:rsidRDefault="00F21F75" w:rsidP="00A21CE0">
            <w:pPr>
              <w:pStyle w:val="TAL"/>
              <w:rPr>
                <w:rFonts w:cs="Arial"/>
                <w:szCs w:val="18"/>
              </w:rPr>
            </w:pPr>
            <w:r w:rsidRPr="006A7EE2">
              <w:rPr>
                <w:rFonts w:cs="Arial"/>
                <w:szCs w:val="18"/>
              </w:rPr>
              <w:t>When present, this IE shall indicate the DNN of the PDU session serving the data link.</w:t>
            </w:r>
          </w:p>
        </w:tc>
      </w:tr>
      <w:tr w:rsidR="00F21F75" w:rsidRPr="006A7EE2" w14:paraId="0EC20C06" w14:textId="77777777" w:rsidTr="00A21CE0">
        <w:trPr>
          <w:jc w:val="center"/>
        </w:trPr>
        <w:tc>
          <w:tcPr>
            <w:tcW w:w="2090" w:type="dxa"/>
            <w:tcBorders>
              <w:top w:val="single" w:sz="4" w:space="0" w:color="auto"/>
              <w:left w:val="single" w:sz="4" w:space="0" w:color="auto"/>
              <w:bottom w:val="single" w:sz="4" w:space="0" w:color="auto"/>
              <w:right w:val="single" w:sz="4" w:space="0" w:color="auto"/>
            </w:tcBorders>
          </w:tcPr>
          <w:p w14:paraId="1980AAC2" w14:textId="77777777" w:rsidR="00F21F75" w:rsidRPr="006A7EE2" w:rsidRDefault="00F21F75" w:rsidP="00A21CE0">
            <w:pPr>
              <w:pStyle w:val="TAL"/>
            </w:pPr>
            <w:r w:rsidRPr="006A7EE2">
              <w:t>slice</w:t>
            </w:r>
          </w:p>
        </w:tc>
        <w:tc>
          <w:tcPr>
            <w:tcW w:w="1559" w:type="dxa"/>
            <w:tcBorders>
              <w:top w:val="single" w:sz="4" w:space="0" w:color="auto"/>
              <w:left w:val="single" w:sz="4" w:space="0" w:color="auto"/>
              <w:bottom w:val="single" w:sz="4" w:space="0" w:color="auto"/>
              <w:right w:val="single" w:sz="4" w:space="0" w:color="auto"/>
            </w:tcBorders>
          </w:tcPr>
          <w:p w14:paraId="78238BD8" w14:textId="77777777" w:rsidR="00F21F75" w:rsidRPr="006A7EE2" w:rsidRDefault="00F21F75" w:rsidP="00A21CE0">
            <w:pPr>
              <w:pStyle w:val="TAL"/>
            </w:pPr>
            <w:r w:rsidRPr="006A7EE2">
              <w:t>Snssai</w:t>
            </w:r>
          </w:p>
        </w:tc>
        <w:tc>
          <w:tcPr>
            <w:tcW w:w="425" w:type="dxa"/>
            <w:tcBorders>
              <w:top w:val="single" w:sz="4" w:space="0" w:color="auto"/>
              <w:left w:val="single" w:sz="4" w:space="0" w:color="auto"/>
              <w:bottom w:val="single" w:sz="4" w:space="0" w:color="auto"/>
              <w:right w:val="single" w:sz="4" w:space="0" w:color="auto"/>
            </w:tcBorders>
          </w:tcPr>
          <w:p w14:paraId="06B8E697" w14:textId="77777777" w:rsidR="00F21F75" w:rsidRPr="006A7EE2" w:rsidRDefault="00F21F75" w:rsidP="00A21CE0">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7E72F1EA" w14:textId="77777777" w:rsidR="00F21F75" w:rsidRPr="006A7EE2" w:rsidRDefault="00F21F75" w:rsidP="00A21CE0">
            <w:pPr>
              <w:pStyle w:val="TAL"/>
            </w:pPr>
            <w:r w:rsidRPr="006A7EE2">
              <w:t>0..1</w:t>
            </w:r>
          </w:p>
        </w:tc>
        <w:tc>
          <w:tcPr>
            <w:tcW w:w="4359" w:type="dxa"/>
            <w:tcBorders>
              <w:top w:val="single" w:sz="4" w:space="0" w:color="auto"/>
              <w:left w:val="single" w:sz="4" w:space="0" w:color="auto"/>
              <w:bottom w:val="single" w:sz="4" w:space="0" w:color="auto"/>
              <w:right w:val="single" w:sz="4" w:space="0" w:color="auto"/>
            </w:tcBorders>
          </w:tcPr>
          <w:p w14:paraId="1AB78DA7" w14:textId="77777777" w:rsidR="00F21F75" w:rsidRPr="006A7EE2" w:rsidRDefault="00F21F75" w:rsidP="00A21CE0">
            <w:pPr>
              <w:pStyle w:val="TAL"/>
              <w:rPr>
                <w:rFonts w:cs="Arial"/>
                <w:szCs w:val="18"/>
              </w:rPr>
            </w:pPr>
            <w:r w:rsidRPr="006A7EE2">
              <w:rPr>
                <w:rFonts w:cs="Arial"/>
                <w:szCs w:val="18"/>
              </w:rPr>
              <w:t>When present, this IE shall indicate the slice information of the PDU session serving the data link.</w:t>
            </w:r>
          </w:p>
        </w:tc>
      </w:tr>
      <w:tr w:rsidR="00F21F75" w:rsidRPr="006A7EE2" w14:paraId="18F5EA27" w14:textId="77777777" w:rsidTr="00A21CE0">
        <w:trPr>
          <w:jc w:val="center"/>
          <w:ins w:id="35" w:author="CT4#96 lqf R0" w:date="2019-12-25T17:37:00Z"/>
        </w:trPr>
        <w:tc>
          <w:tcPr>
            <w:tcW w:w="2090" w:type="dxa"/>
            <w:tcBorders>
              <w:top w:val="single" w:sz="4" w:space="0" w:color="auto"/>
              <w:left w:val="single" w:sz="4" w:space="0" w:color="auto"/>
              <w:bottom w:val="single" w:sz="4" w:space="0" w:color="auto"/>
              <w:right w:val="single" w:sz="4" w:space="0" w:color="auto"/>
            </w:tcBorders>
          </w:tcPr>
          <w:p w14:paraId="1F740A24" w14:textId="582B8B36" w:rsidR="00F21F75" w:rsidRPr="006A7EE2" w:rsidRDefault="00F21F75" w:rsidP="00F21F75">
            <w:pPr>
              <w:pStyle w:val="TAL"/>
              <w:rPr>
                <w:ins w:id="36" w:author="CT4#96 lqf R0" w:date="2019-12-25T17:37:00Z"/>
              </w:rPr>
            </w:pPr>
            <w:ins w:id="37" w:author="CT4#96 lqf R0" w:date="2019-12-25T17:38:00Z">
              <w:r>
                <w:rPr>
                  <w:noProof/>
                </w:rPr>
                <w:t>dddStatus</w:t>
              </w:r>
            </w:ins>
            <w:ins w:id="38" w:author="CT4#96 lqf R0" w:date="2019-12-25T17:48:00Z">
              <w:r w:rsidR="006962DA">
                <w:rPr>
                  <w:noProof/>
                </w:rPr>
                <w:t>List</w:t>
              </w:r>
            </w:ins>
          </w:p>
        </w:tc>
        <w:tc>
          <w:tcPr>
            <w:tcW w:w="1559" w:type="dxa"/>
            <w:tcBorders>
              <w:top w:val="single" w:sz="4" w:space="0" w:color="auto"/>
              <w:left w:val="single" w:sz="4" w:space="0" w:color="auto"/>
              <w:bottom w:val="single" w:sz="4" w:space="0" w:color="auto"/>
              <w:right w:val="single" w:sz="4" w:space="0" w:color="auto"/>
            </w:tcBorders>
          </w:tcPr>
          <w:p w14:paraId="41B5CCEA" w14:textId="523BAFBE" w:rsidR="00F21F75" w:rsidRPr="006A7EE2" w:rsidRDefault="00F21F75" w:rsidP="00F21F75">
            <w:pPr>
              <w:pStyle w:val="TAL"/>
              <w:rPr>
                <w:ins w:id="39" w:author="CT4#96 lqf R0" w:date="2019-12-25T17:37:00Z"/>
              </w:rPr>
            </w:pPr>
            <w:ins w:id="40" w:author="CT4#96 lqf R0" w:date="2019-12-25T17:38:00Z">
              <w:r>
                <w:rPr>
                  <w:noProof/>
                </w:rPr>
                <w:t>array(DddStatus)</w:t>
              </w:r>
            </w:ins>
          </w:p>
        </w:tc>
        <w:tc>
          <w:tcPr>
            <w:tcW w:w="425" w:type="dxa"/>
            <w:tcBorders>
              <w:top w:val="single" w:sz="4" w:space="0" w:color="auto"/>
              <w:left w:val="single" w:sz="4" w:space="0" w:color="auto"/>
              <w:bottom w:val="single" w:sz="4" w:space="0" w:color="auto"/>
              <w:right w:val="single" w:sz="4" w:space="0" w:color="auto"/>
            </w:tcBorders>
          </w:tcPr>
          <w:p w14:paraId="76830293" w14:textId="56D1E3EA" w:rsidR="00F21F75" w:rsidRPr="006A7EE2" w:rsidRDefault="00F21F75" w:rsidP="00F21F75">
            <w:pPr>
              <w:pStyle w:val="TAC"/>
              <w:rPr>
                <w:ins w:id="41" w:author="CT4#96 lqf R0" w:date="2019-12-25T17:37:00Z"/>
              </w:rPr>
            </w:pPr>
            <w:ins w:id="42" w:author="CT4#96 lqf R0" w:date="2019-12-25T17:38: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1B06ABE1" w14:textId="4D216452" w:rsidR="00F21F75" w:rsidRPr="006A7EE2" w:rsidRDefault="00F21F75" w:rsidP="00F21F75">
            <w:pPr>
              <w:pStyle w:val="TAL"/>
              <w:rPr>
                <w:ins w:id="43" w:author="CT4#96 lqf R0" w:date="2019-12-25T17:37:00Z"/>
              </w:rPr>
            </w:pPr>
            <w:ins w:id="44" w:author="CT4#96 lqf R0" w:date="2019-12-25T17:38:00Z">
              <w:r>
                <w:rPr>
                  <w:noProof/>
                </w:rPr>
                <w:t>1..N</w:t>
              </w:r>
            </w:ins>
          </w:p>
        </w:tc>
        <w:tc>
          <w:tcPr>
            <w:tcW w:w="4359" w:type="dxa"/>
            <w:tcBorders>
              <w:top w:val="single" w:sz="4" w:space="0" w:color="auto"/>
              <w:left w:val="single" w:sz="4" w:space="0" w:color="auto"/>
              <w:bottom w:val="single" w:sz="4" w:space="0" w:color="auto"/>
              <w:right w:val="single" w:sz="4" w:space="0" w:color="auto"/>
            </w:tcBorders>
          </w:tcPr>
          <w:p w14:paraId="15126F3D" w14:textId="77777777" w:rsidR="00F21F75" w:rsidRDefault="00F21F75" w:rsidP="00F21F75">
            <w:pPr>
              <w:pStyle w:val="TAL"/>
              <w:rPr>
                <w:ins w:id="45" w:author="CT4#96 lqf R0" w:date="2019-12-25T17:38:00Z"/>
              </w:rPr>
            </w:pPr>
            <w:ins w:id="46" w:author="CT4#96 lqf R0" w:date="2019-12-25T17:38:00Z">
              <w:r>
                <w:rPr>
                  <w:rFonts w:cs="Arial"/>
                  <w:szCs w:val="18"/>
                </w:rPr>
                <w:t xml:space="preserve">This IE shall be present for event type </w:t>
              </w:r>
              <w:r>
                <w:t>"DL_DATA_DELIVERY_STATUS".</w:t>
              </w:r>
            </w:ins>
          </w:p>
          <w:p w14:paraId="7F423BA4" w14:textId="77777777" w:rsidR="00F21F75" w:rsidRPr="005C453A" w:rsidRDefault="00F21F75" w:rsidP="00F21F75">
            <w:pPr>
              <w:pStyle w:val="TAL"/>
              <w:rPr>
                <w:ins w:id="47" w:author="CT4#96 lqf R0" w:date="2019-12-25T17:38:00Z"/>
                <w:noProof/>
                <w:lang w:eastAsia="zh-CN"/>
              </w:rPr>
            </w:pPr>
          </w:p>
          <w:p w14:paraId="69FC8E8F" w14:textId="2AF70388" w:rsidR="00F21F75" w:rsidRPr="006A7EE2" w:rsidRDefault="00F21F75" w:rsidP="00F21F75">
            <w:pPr>
              <w:pStyle w:val="TAL"/>
              <w:rPr>
                <w:ins w:id="48" w:author="CT4#96 lqf R0" w:date="2019-12-25T17:37:00Z"/>
                <w:rFonts w:cs="Arial"/>
                <w:szCs w:val="18"/>
              </w:rPr>
            </w:pPr>
            <w:ins w:id="49" w:author="CT4#96 lqf R0" w:date="2019-12-25T17:38:00Z">
              <w:r>
                <w:rPr>
                  <w:rFonts w:hint="eastAsia"/>
                  <w:noProof/>
                  <w:lang w:eastAsia="zh-CN"/>
                </w:rPr>
                <w:t xml:space="preserve">When present, this IE shall </w:t>
              </w:r>
              <w:r>
                <w:rPr>
                  <w:noProof/>
                  <w:lang w:eastAsia="zh-CN"/>
                </w:rPr>
                <w:t xml:space="preserve">indicate </w:t>
              </w:r>
              <w:r>
                <w:rPr>
                  <w:noProof/>
                </w:rPr>
                <w:t>the subscribed statuses (discarded, transmitted, buffered) for the event. If omitted all stati are subscribed.</w:t>
              </w:r>
            </w:ins>
          </w:p>
        </w:tc>
      </w:tr>
    </w:tbl>
    <w:p w14:paraId="022E37EE" w14:textId="510BDE0F" w:rsidR="007628D7" w:rsidRPr="008110D0" w:rsidRDefault="007628D7" w:rsidP="007628D7">
      <w:pPr>
        <w:rPr>
          <w:noProof/>
        </w:rPr>
      </w:pPr>
    </w:p>
    <w:p w14:paraId="422450B2" w14:textId="77777777" w:rsidR="007628D7" w:rsidRDefault="007628D7" w:rsidP="007628D7">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9EDA180" w14:textId="7952923A" w:rsidR="002A1D27" w:rsidRPr="00D67AB2" w:rsidRDefault="002A1D27" w:rsidP="002A1D27">
      <w:pPr>
        <w:pStyle w:val="5"/>
        <w:rPr>
          <w:ins w:id="50" w:author="CT4#96 lqf R0" w:date="2019-12-20T17:04:00Z"/>
        </w:rPr>
      </w:pPr>
      <w:ins w:id="51" w:author="CT4#96 lqf R0" w:date="2019-12-20T17:04:00Z">
        <w:r w:rsidRPr="00D67AB2">
          <w:lastRenderedPageBreak/>
          <w:t>6.4.6.2.</w:t>
        </w:r>
        <w:r>
          <w:t>x</w:t>
        </w:r>
      </w:ins>
      <w:ins w:id="52" w:author="CT4#96 lqf R0" w:date="2019-12-25T17:38:00Z">
        <w:r w:rsidR="00F21F75">
          <w:t>x</w:t>
        </w:r>
      </w:ins>
      <w:ins w:id="53" w:author="CT4#96 lqf R0" w:date="2019-12-20T17:04:00Z">
        <w:r w:rsidRPr="00D67AB2">
          <w:tab/>
          <w:t xml:space="preserve">Type: </w:t>
        </w:r>
        <w:r>
          <w:rPr>
            <w:rFonts w:hint="eastAsia"/>
            <w:lang w:eastAsia="zh-CN"/>
          </w:rPr>
          <w:t>DddStatusReport</w:t>
        </w:r>
      </w:ins>
    </w:p>
    <w:p w14:paraId="0C598B1D" w14:textId="6FC0A132" w:rsidR="002A1D27" w:rsidRPr="00D67AB2" w:rsidRDefault="002A1D27" w:rsidP="002A1D27">
      <w:pPr>
        <w:pStyle w:val="TH"/>
        <w:rPr>
          <w:ins w:id="54" w:author="CT4#96 lqf R0" w:date="2019-12-20T17:04:00Z"/>
        </w:rPr>
      </w:pPr>
      <w:ins w:id="55" w:author="CT4#96 lqf R0" w:date="2019-12-20T17:04:00Z">
        <w:r w:rsidRPr="00D67AB2">
          <w:rPr>
            <w:noProof/>
          </w:rPr>
          <w:t>Table </w:t>
        </w:r>
        <w:r w:rsidRPr="00D67AB2">
          <w:t>6.4.6.2.</w:t>
        </w:r>
        <w:r>
          <w:t>x</w:t>
        </w:r>
      </w:ins>
      <w:ins w:id="56" w:author="CT4#96 lqf R0" w:date="2019-12-25T17:38:00Z">
        <w:r w:rsidR="00F21F75">
          <w:t>x</w:t>
        </w:r>
      </w:ins>
      <w:ins w:id="57" w:author="CT4#96 lqf R0" w:date="2019-12-20T17:04:00Z">
        <w:r w:rsidRPr="00D67AB2">
          <w:t xml:space="preserve">-1: </w:t>
        </w:r>
        <w:r w:rsidRPr="00D67AB2">
          <w:rPr>
            <w:noProof/>
          </w:rPr>
          <w:t xml:space="preserve">Definition of type </w:t>
        </w:r>
        <w:r>
          <w:rPr>
            <w:rFonts w:hint="eastAsia"/>
            <w:lang w:eastAsia="zh-CN"/>
          </w:rPr>
          <w:t>DddStatusReport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800"/>
        <w:gridCol w:w="479"/>
        <w:gridCol w:w="1134"/>
        <w:gridCol w:w="4359"/>
      </w:tblGrid>
      <w:tr w:rsidR="002A1D27" w14:paraId="4E33A576" w14:textId="77777777" w:rsidTr="00A21CE0">
        <w:trPr>
          <w:jc w:val="center"/>
          <w:ins w:id="58" w:author="CT4#96 lqf R0" w:date="2019-12-20T17:05:00Z"/>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000D319F" w14:textId="77777777" w:rsidR="002A1D27" w:rsidRDefault="002A1D27" w:rsidP="00A21CE0">
            <w:pPr>
              <w:pStyle w:val="TAH"/>
              <w:rPr>
                <w:ins w:id="59" w:author="CT4#96 lqf R0" w:date="2019-12-20T17:05:00Z"/>
              </w:rPr>
            </w:pPr>
            <w:ins w:id="60" w:author="CT4#96 lqf R0" w:date="2019-12-20T17:05: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53552E4" w14:textId="77777777" w:rsidR="002A1D27" w:rsidRDefault="002A1D27" w:rsidP="00A21CE0">
            <w:pPr>
              <w:pStyle w:val="TAH"/>
              <w:rPr>
                <w:ins w:id="61" w:author="CT4#96 lqf R0" w:date="2019-12-20T17:05:00Z"/>
              </w:rPr>
            </w:pPr>
            <w:ins w:id="62" w:author="CT4#96 lqf R0" w:date="2019-12-20T17:05:00Z">
              <w:r>
                <w:t>Data type</w:t>
              </w:r>
            </w:ins>
          </w:p>
        </w:tc>
        <w:tc>
          <w:tcPr>
            <w:tcW w:w="479" w:type="dxa"/>
            <w:tcBorders>
              <w:top w:val="single" w:sz="4" w:space="0" w:color="auto"/>
              <w:left w:val="single" w:sz="4" w:space="0" w:color="auto"/>
              <w:bottom w:val="single" w:sz="4" w:space="0" w:color="auto"/>
              <w:right w:val="single" w:sz="4" w:space="0" w:color="auto"/>
            </w:tcBorders>
            <w:shd w:val="clear" w:color="auto" w:fill="C0C0C0"/>
            <w:hideMark/>
          </w:tcPr>
          <w:p w14:paraId="39B9BC29" w14:textId="77777777" w:rsidR="002A1D27" w:rsidRDefault="002A1D27" w:rsidP="00A21CE0">
            <w:pPr>
              <w:pStyle w:val="TAH"/>
              <w:rPr>
                <w:ins w:id="63" w:author="CT4#96 lqf R0" w:date="2019-12-20T17:05:00Z"/>
              </w:rPr>
            </w:pPr>
            <w:ins w:id="64" w:author="CT4#96 lqf R0" w:date="2019-12-20T17:0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45565" w14:textId="77777777" w:rsidR="002A1D27" w:rsidRDefault="002A1D27" w:rsidP="00A21CE0">
            <w:pPr>
              <w:pStyle w:val="TAH"/>
              <w:jc w:val="left"/>
              <w:rPr>
                <w:ins w:id="65" w:author="CT4#96 lqf R0" w:date="2019-12-20T17:05:00Z"/>
              </w:rPr>
            </w:pPr>
            <w:ins w:id="66" w:author="CT4#96 lqf R0" w:date="2019-12-20T17:05: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FCC58D" w14:textId="77777777" w:rsidR="002A1D27" w:rsidRDefault="002A1D27" w:rsidP="00A21CE0">
            <w:pPr>
              <w:pStyle w:val="TAH"/>
              <w:rPr>
                <w:ins w:id="67" w:author="CT4#96 lqf R0" w:date="2019-12-20T17:05:00Z"/>
                <w:rFonts w:cs="Arial"/>
                <w:szCs w:val="18"/>
              </w:rPr>
            </w:pPr>
            <w:ins w:id="68" w:author="CT4#96 lqf R0" w:date="2019-12-20T17:05:00Z">
              <w:r>
                <w:rPr>
                  <w:rFonts w:cs="Arial"/>
                  <w:szCs w:val="18"/>
                </w:rPr>
                <w:t>Description</w:t>
              </w:r>
            </w:ins>
          </w:p>
        </w:tc>
      </w:tr>
      <w:tr w:rsidR="002A1D27" w14:paraId="155701CD" w14:textId="77777777" w:rsidTr="00A21CE0">
        <w:trPr>
          <w:jc w:val="center"/>
          <w:ins w:id="69" w:author="CT4#96 lqf R0" w:date="2019-12-20T17:05:00Z"/>
        </w:trPr>
        <w:tc>
          <w:tcPr>
            <w:tcW w:w="1795" w:type="dxa"/>
            <w:tcBorders>
              <w:top w:val="single" w:sz="4" w:space="0" w:color="auto"/>
              <w:left w:val="single" w:sz="4" w:space="0" w:color="auto"/>
              <w:bottom w:val="single" w:sz="4" w:space="0" w:color="auto"/>
              <w:right w:val="single" w:sz="4" w:space="0" w:color="auto"/>
            </w:tcBorders>
          </w:tcPr>
          <w:p w14:paraId="2E5F87CB" w14:textId="69EE6014" w:rsidR="002A1D27" w:rsidRDefault="002A1D27" w:rsidP="00A21CE0">
            <w:pPr>
              <w:pStyle w:val="TAL"/>
              <w:rPr>
                <w:ins w:id="70" w:author="CT4#96 lqf R0" w:date="2019-12-20T17:05:00Z"/>
              </w:rPr>
            </w:pPr>
            <w:ins w:id="71" w:author="CT4#96 lqf R0" w:date="2019-12-20T17:05:00Z">
              <w:r>
                <w:rPr>
                  <w:noProof/>
                </w:rPr>
                <w:t>dddStatus</w:t>
              </w:r>
            </w:ins>
          </w:p>
        </w:tc>
        <w:tc>
          <w:tcPr>
            <w:tcW w:w="1800" w:type="dxa"/>
            <w:tcBorders>
              <w:top w:val="single" w:sz="4" w:space="0" w:color="auto"/>
              <w:left w:val="single" w:sz="4" w:space="0" w:color="auto"/>
              <w:bottom w:val="single" w:sz="4" w:space="0" w:color="auto"/>
              <w:right w:val="single" w:sz="4" w:space="0" w:color="auto"/>
            </w:tcBorders>
          </w:tcPr>
          <w:p w14:paraId="21E94E1D" w14:textId="24BBEC60" w:rsidR="002A1D27" w:rsidRDefault="002A1D27" w:rsidP="00A21CE0">
            <w:pPr>
              <w:pStyle w:val="TAL"/>
              <w:rPr>
                <w:ins w:id="72" w:author="CT4#96 lqf R0" w:date="2019-12-20T17:05:00Z"/>
              </w:rPr>
            </w:pPr>
            <w:ins w:id="73" w:author="CT4#96 lqf R0" w:date="2019-12-20T17:05:00Z">
              <w:r>
                <w:rPr>
                  <w:noProof/>
                </w:rPr>
                <w:t>DddStatus</w:t>
              </w:r>
            </w:ins>
          </w:p>
        </w:tc>
        <w:tc>
          <w:tcPr>
            <w:tcW w:w="479" w:type="dxa"/>
            <w:tcBorders>
              <w:top w:val="single" w:sz="4" w:space="0" w:color="auto"/>
              <w:left w:val="single" w:sz="4" w:space="0" w:color="auto"/>
              <w:bottom w:val="single" w:sz="4" w:space="0" w:color="auto"/>
              <w:right w:val="single" w:sz="4" w:space="0" w:color="auto"/>
            </w:tcBorders>
          </w:tcPr>
          <w:p w14:paraId="0E66806F" w14:textId="6834A904" w:rsidR="002A1D27" w:rsidRDefault="002A1D27" w:rsidP="00A21CE0">
            <w:pPr>
              <w:pStyle w:val="TAC"/>
              <w:rPr>
                <w:ins w:id="74" w:author="CT4#96 lqf R0" w:date="2019-12-20T17:05:00Z"/>
              </w:rPr>
            </w:pPr>
            <w:ins w:id="75" w:author="CT4#96 lqf R0" w:date="2019-12-20T17:05:00Z">
              <w:r>
                <w:t>M</w:t>
              </w:r>
            </w:ins>
          </w:p>
        </w:tc>
        <w:tc>
          <w:tcPr>
            <w:tcW w:w="1134" w:type="dxa"/>
            <w:tcBorders>
              <w:top w:val="single" w:sz="4" w:space="0" w:color="auto"/>
              <w:left w:val="single" w:sz="4" w:space="0" w:color="auto"/>
              <w:bottom w:val="single" w:sz="4" w:space="0" w:color="auto"/>
              <w:right w:val="single" w:sz="4" w:space="0" w:color="auto"/>
            </w:tcBorders>
          </w:tcPr>
          <w:p w14:paraId="0D59EA42" w14:textId="4744E76D" w:rsidR="002A1D27" w:rsidRDefault="002A1D27" w:rsidP="00A21CE0">
            <w:pPr>
              <w:pStyle w:val="TAL"/>
              <w:rPr>
                <w:ins w:id="76" w:author="CT4#96 lqf R0" w:date="2019-12-20T17:05:00Z"/>
              </w:rPr>
            </w:pPr>
            <w:ins w:id="77" w:author="CT4#96 lqf R0" w:date="2019-12-20T17:05:00Z">
              <w:r>
                <w:t>1</w:t>
              </w:r>
            </w:ins>
          </w:p>
        </w:tc>
        <w:tc>
          <w:tcPr>
            <w:tcW w:w="4359" w:type="dxa"/>
            <w:tcBorders>
              <w:top w:val="single" w:sz="4" w:space="0" w:color="auto"/>
              <w:left w:val="single" w:sz="4" w:space="0" w:color="auto"/>
              <w:bottom w:val="single" w:sz="4" w:space="0" w:color="auto"/>
              <w:right w:val="single" w:sz="4" w:space="0" w:color="auto"/>
            </w:tcBorders>
          </w:tcPr>
          <w:p w14:paraId="204F17F6" w14:textId="7E29079B" w:rsidR="002A1D27" w:rsidRDefault="002A1D27" w:rsidP="002A1D27">
            <w:pPr>
              <w:pStyle w:val="TAL"/>
              <w:rPr>
                <w:ins w:id="78" w:author="CT4#96 lqf R0" w:date="2019-12-20T17:05:00Z"/>
                <w:rFonts w:cs="Arial"/>
                <w:szCs w:val="18"/>
              </w:rPr>
            </w:pPr>
            <w:ins w:id="79" w:author="CT4#96 lqf R0" w:date="2019-12-20T17:07:00Z">
              <w:r>
                <w:t>This IE shall indicate Downlink data delivery status (discarded, transmitted, buffered).</w:t>
              </w:r>
            </w:ins>
          </w:p>
        </w:tc>
      </w:tr>
    </w:tbl>
    <w:p w14:paraId="71BF0B51" w14:textId="77777777" w:rsidR="008110D0" w:rsidRPr="008110D0" w:rsidRDefault="008110D0">
      <w:pPr>
        <w:rPr>
          <w:noProof/>
        </w:rPr>
      </w:pPr>
    </w:p>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3376594" w14:textId="77777777" w:rsidR="00936DB6" w:rsidRPr="006A7EE2" w:rsidRDefault="00936DB6" w:rsidP="00936DB6">
      <w:pPr>
        <w:pStyle w:val="2"/>
      </w:pPr>
      <w:bookmarkStart w:id="80" w:name="_Toc11338881"/>
      <w:bookmarkStart w:id="81" w:name="_Toc27585642"/>
      <w:r w:rsidRPr="006A7EE2">
        <w:t>A.5</w:t>
      </w:r>
      <w:r w:rsidRPr="006A7EE2">
        <w:tab/>
        <w:t>Nudm_EE API</w:t>
      </w:r>
      <w:bookmarkEnd w:id="80"/>
      <w:bookmarkEnd w:id="81"/>
    </w:p>
    <w:p w14:paraId="0B0747CE" w14:textId="5F40DB85" w:rsidR="00CB607F" w:rsidRDefault="00936DB6" w:rsidP="00936DB6">
      <w:r w:rsidRPr="006A7EE2">
        <w:rPr>
          <w:lang w:val="en-US"/>
        </w:rPr>
        <w:t>openapi: 3.0.0</w:t>
      </w:r>
    </w:p>
    <w:p w14:paraId="42E07625" w14:textId="77777777" w:rsidR="00936DB6" w:rsidRDefault="00936DB6" w:rsidP="004B4583">
      <w:pPr>
        <w:rPr>
          <w:noProof/>
        </w:rPr>
      </w:pPr>
    </w:p>
    <w:p w14:paraId="315A4E54" w14:textId="77777777" w:rsidR="00CB607F" w:rsidRPr="00CB607F" w:rsidRDefault="00CB607F">
      <w:pPr>
        <w:rPr>
          <w:noProof/>
        </w:rPr>
      </w:pPr>
      <w:r w:rsidRPr="001B498E">
        <w:rPr>
          <w:b/>
          <w:i/>
          <w:noProof/>
          <w:color w:val="0070C0"/>
          <w:lang w:val="en-US"/>
        </w:rPr>
        <w:t>(… text not shown for clarity …)</w:t>
      </w:r>
    </w:p>
    <w:p w14:paraId="3123B38D" w14:textId="77777777" w:rsidR="006962DA" w:rsidRPr="006A7EE2" w:rsidRDefault="006962DA" w:rsidP="006962DA">
      <w:pPr>
        <w:pStyle w:val="PL"/>
        <w:rPr>
          <w:lang w:val="en-US"/>
        </w:rPr>
      </w:pPr>
      <w:r w:rsidRPr="006A7EE2">
        <w:rPr>
          <w:lang w:val="en-US"/>
        </w:rPr>
        <w:t># COMPLEX TYPES:</w:t>
      </w:r>
    </w:p>
    <w:p w14:paraId="41ABEA89" w14:textId="77777777" w:rsidR="006962DA" w:rsidRPr="006A7EE2" w:rsidRDefault="006962DA" w:rsidP="006962DA">
      <w:pPr>
        <w:pStyle w:val="PL"/>
        <w:rPr>
          <w:lang w:val="en-US"/>
        </w:rPr>
      </w:pPr>
    </w:p>
    <w:p w14:paraId="7B515A17" w14:textId="77777777" w:rsidR="006962DA" w:rsidRPr="006A7EE2" w:rsidRDefault="006962DA" w:rsidP="006962DA">
      <w:pPr>
        <w:pStyle w:val="PL"/>
        <w:rPr>
          <w:lang w:val="en-US"/>
        </w:rPr>
      </w:pPr>
      <w:r w:rsidRPr="006A7EE2">
        <w:rPr>
          <w:lang w:val="en-US"/>
        </w:rPr>
        <w:t xml:space="preserve">    CreatedEeSubscription:</w:t>
      </w:r>
    </w:p>
    <w:p w14:paraId="7AFA19C4" w14:textId="77777777" w:rsidR="006962DA" w:rsidRPr="006A7EE2" w:rsidRDefault="006962DA" w:rsidP="006962DA">
      <w:pPr>
        <w:pStyle w:val="PL"/>
        <w:rPr>
          <w:lang w:val="en-US"/>
        </w:rPr>
      </w:pPr>
      <w:r w:rsidRPr="006A7EE2">
        <w:rPr>
          <w:lang w:val="en-US"/>
        </w:rPr>
        <w:t xml:space="preserve">      type: object</w:t>
      </w:r>
    </w:p>
    <w:p w14:paraId="67BB6651" w14:textId="77777777" w:rsidR="006962DA" w:rsidRPr="006A7EE2" w:rsidRDefault="006962DA" w:rsidP="006962DA">
      <w:pPr>
        <w:pStyle w:val="PL"/>
        <w:rPr>
          <w:lang w:val="en-US"/>
        </w:rPr>
      </w:pPr>
      <w:r w:rsidRPr="006A7EE2">
        <w:rPr>
          <w:lang w:val="en-US"/>
        </w:rPr>
        <w:t xml:space="preserve">      required:</w:t>
      </w:r>
    </w:p>
    <w:p w14:paraId="1B5123D8" w14:textId="77777777" w:rsidR="006962DA" w:rsidRPr="006A7EE2" w:rsidRDefault="006962DA" w:rsidP="006962DA">
      <w:pPr>
        <w:pStyle w:val="PL"/>
        <w:rPr>
          <w:lang w:val="en-US"/>
        </w:rPr>
      </w:pPr>
      <w:r w:rsidRPr="006A7EE2">
        <w:rPr>
          <w:lang w:val="en-US"/>
        </w:rPr>
        <w:t xml:space="preserve">        - eeSubscription</w:t>
      </w:r>
    </w:p>
    <w:p w14:paraId="12D8D6F6" w14:textId="77777777" w:rsidR="006962DA" w:rsidRPr="006A7EE2" w:rsidRDefault="006962DA" w:rsidP="006962DA">
      <w:pPr>
        <w:pStyle w:val="PL"/>
        <w:rPr>
          <w:lang w:val="en-US"/>
        </w:rPr>
      </w:pPr>
      <w:r w:rsidRPr="006A7EE2">
        <w:rPr>
          <w:lang w:val="en-US"/>
        </w:rPr>
        <w:t xml:space="preserve">      properties:</w:t>
      </w:r>
    </w:p>
    <w:p w14:paraId="23BB4567" w14:textId="77777777" w:rsidR="006962DA" w:rsidRPr="006A7EE2" w:rsidRDefault="006962DA" w:rsidP="006962DA">
      <w:pPr>
        <w:pStyle w:val="PL"/>
        <w:rPr>
          <w:lang w:val="en-US"/>
        </w:rPr>
      </w:pPr>
      <w:r w:rsidRPr="006A7EE2">
        <w:rPr>
          <w:lang w:val="en-US"/>
        </w:rPr>
        <w:t xml:space="preserve">        eeSubscription:</w:t>
      </w:r>
    </w:p>
    <w:p w14:paraId="6262566F" w14:textId="77777777" w:rsidR="006962DA" w:rsidRPr="006A7EE2" w:rsidRDefault="006962DA" w:rsidP="006962DA">
      <w:pPr>
        <w:pStyle w:val="PL"/>
        <w:rPr>
          <w:lang w:val="en-US"/>
        </w:rPr>
      </w:pPr>
      <w:r w:rsidRPr="006A7EE2">
        <w:rPr>
          <w:lang w:val="en-US"/>
        </w:rPr>
        <w:t xml:space="preserve">            $ref: '#/components/schemas/EeSubscription'</w:t>
      </w:r>
    </w:p>
    <w:p w14:paraId="719ACE3E" w14:textId="77777777" w:rsidR="006962DA" w:rsidRPr="006A7EE2" w:rsidRDefault="006962DA" w:rsidP="006962DA">
      <w:pPr>
        <w:pStyle w:val="PL"/>
        <w:rPr>
          <w:lang w:val="en-US"/>
        </w:rPr>
      </w:pPr>
      <w:r w:rsidRPr="006A7EE2">
        <w:rPr>
          <w:lang w:val="en-US"/>
        </w:rPr>
        <w:t xml:space="preserve">        numberOfUes:</w:t>
      </w:r>
    </w:p>
    <w:p w14:paraId="5AE70C45" w14:textId="77777777" w:rsidR="006962DA" w:rsidRPr="006A7EE2" w:rsidRDefault="006962DA" w:rsidP="006962DA">
      <w:pPr>
        <w:pStyle w:val="PL"/>
        <w:rPr>
          <w:lang w:val="en-US"/>
        </w:rPr>
      </w:pPr>
      <w:r w:rsidRPr="006A7EE2">
        <w:rPr>
          <w:lang w:val="en-US"/>
        </w:rPr>
        <w:t xml:space="preserve">          $ref: </w:t>
      </w:r>
      <w:r w:rsidRPr="006A7EE2">
        <w:t>'TS29571_CommonData.yaml#/components/schemas/Uinteger'</w:t>
      </w:r>
    </w:p>
    <w:p w14:paraId="6CCE94B2" w14:textId="77777777" w:rsidR="006962DA" w:rsidRPr="006A7EE2" w:rsidRDefault="006962DA" w:rsidP="006962DA">
      <w:pPr>
        <w:pStyle w:val="PL"/>
      </w:pPr>
      <w:r w:rsidRPr="006A7EE2">
        <w:rPr>
          <w:lang w:val="en-US"/>
        </w:rPr>
        <w:t xml:space="preserve">        </w:t>
      </w:r>
      <w:r w:rsidRPr="006A7EE2">
        <w:rPr>
          <w:rFonts w:hint="eastAsia"/>
        </w:rPr>
        <w:t>ev</w:t>
      </w:r>
      <w:r w:rsidRPr="006A7EE2">
        <w:t>en</w:t>
      </w:r>
      <w:r w:rsidRPr="006A7EE2">
        <w:rPr>
          <w:rFonts w:hint="eastAsia"/>
        </w:rPr>
        <w:t>tReport</w:t>
      </w:r>
      <w:r w:rsidRPr="006A7EE2">
        <w:t>s:</w:t>
      </w:r>
    </w:p>
    <w:p w14:paraId="4C2B6481" w14:textId="77777777" w:rsidR="006962DA" w:rsidRPr="006A7EE2" w:rsidRDefault="006962DA" w:rsidP="006962DA">
      <w:pPr>
        <w:pStyle w:val="PL"/>
        <w:rPr>
          <w:lang w:val="en-US"/>
        </w:rPr>
      </w:pPr>
      <w:r w:rsidRPr="006A7EE2">
        <w:rPr>
          <w:lang w:val="en-US"/>
        </w:rPr>
        <w:t xml:space="preserve">            type: array</w:t>
      </w:r>
    </w:p>
    <w:p w14:paraId="37BB7BCF" w14:textId="77777777" w:rsidR="006962DA" w:rsidRPr="006A7EE2" w:rsidRDefault="006962DA" w:rsidP="006962DA">
      <w:pPr>
        <w:pStyle w:val="PL"/>
        <w:rPr>
          <w:lang w:val="en-US"/>
        </w:rPr>
      </w:pPr>
      <w:r w:rsidRPr="006A7EE2">
        <w:rPr>
          <w:lang w:val="en-US"/>
        </w:rPr>
        <w:t xml:space="preserve">            items:</w:t>
      </w:r>
    </w:p>
    <w:p w14:paraId="2E8990F6" w14:textId="77777777" w:rsidR="006962DA" w:rsidRPr="006A7EE2" w:rsidRDefault="006962DA" w:rsidP="006962DA">
      <w:pPr>
        <w:pStyle w:val="PL"/>
      </w:pPr>
      <w:r w:rsidRPr="006A7EE2">
        <w:rPr>
          <w:lang w:val="en-US"/>
        </w:rPr>
        <w:t xml:space="preserve">              $ref: '#/components/schemas/</w:t>
      </w:r>
      <w:r w:rsidRPr="006A7EE2">
        <w:t>MonitoringReport'</w:t>
      </w:r>
    </w:p>
    <w:p w14:paraId="6E8B0242" w14:textId="77777777" w:rsidR="006962DA" w:rsidRPr="006A7EE2" w:rsidRDefault="006962DA" w:rsidP="006962DA">
      <w:pPr>
        <w:pStyle w:val="PL"/>
        <w:rPr>
          <w:lang w:val="en-US"/>
        </w:rPr>
      </w:pPr>
      <w:r w:rsidRPr="006A7EE2">
        <w:t xml:space="preserve">            minItems: 1</w:t>
      </w:r>
    </w:p>
    <w:p w14:paraId="65E29676" w14:textId="77777777" w:rsidR="006962DA" w:rsidRPr="006A7EE2" w:rsidRDefault="006962DA" w:rsidP="006962DA">
      <w:pPr>
        <w:pStyle w:val="PL"/>
        <w:rPr>
          <w:lang w:val="en-US"/>
        </w:rPr>
      </w:pPr>
    </w:p>
    <w:p w14:paraId="40B309B4" w14:textId="77777777" w:rsidR="006962DA" w:rsidRPr="006A7EE2" w:rsidRDefault="006962DA" w:rsidP="006962DA">
      <w:pPr>
        <w:pStyle w:val="PL"/>
        <w:rPr>
          <w:lang w:val="en-US"/>
        </w:rPr>
      </w:pPr>
      <w:r w:rsidRPr="006A7EE2">
        <w:rPr>
          <w:lang w:val="en-US"/>
        </w:rPr>
        <w:t xml:space="preserve">    EeSubscription:</w:t>
      </w:r>
    </w:p>
    <w:p w14:paraId="2F881A41" w14:textId="77777777" w:rsidR="006962DA" w:rsidRPr="006A7EE2" w:rsidRDefault="006962DA" w:rsidP="006962DA">
      <w:pPr>
        <w:pStyle w:val="PL"/>
        <w:rPr>
          <w:lang w:val="en-US"/>
        </w:rPr>
      </w:pPr>
      <w:r w:rsidRPr="006A7EE2">
        <w:rPr>
          <w:lang w:val="en-US"/>
        </w:rPr>
        <w:t xml:space="preserve">      type: object</w:t>
      </w:r>
    </w:p>
    <w:p w14:paraId="1363FD9E" w14:textId="77777777" w:rsidR="006962DA" w:rsidRPr="006A7EE2" w:rsidRDefault="006962DA" w:rsidP="006962DA">
      <w:pPr>
        <w:pStyle w:val="PL"/>
        <w:rPr>
          <w:lang w:val="en-US"/>
        </w:rPr>
      </w:pPr>
      <w:r w:rsidRPr="006A7EE2">
        <w:rPr>
          <w:lang w:val="en-US"/>
        </w:rPr>
        <w:t xml:space="preserve">      required:</w:t>
      </w:r>
    </w:p>
    <w:p w14:paraId="7E054D3E" w14:textId="77777777" w:rsidR="006962DA" w:rsidRPr="006A7EE2" w:rsidRDefault="006962DA" w:rsidP="006962DA">
      <w:pPr>
        <w:pStyle w:val="PL"/>
        <w:rPr>
          <w:lang w:val="en-US"/>
        </w:rPr>
      </w:pPr>
      <w:r w:rsidRPr="006A7EE2">
        <w:rPr>
          <w:lang w:val="en-US"/>
        </w:rPr>
        <w:t xml:space="preserve">        - callbackReference</w:t>
      </w:r>
    </w:p>
    <w:p w14:paraId="2C71423B" w14:textId="77777777" w:rsidR="006962DA" w:rsidRPr="006A7EE2" w:rsidRDefault="006962DA" w:rsidP="006962DA">
      <w:pPr>
        <w:pStyle w:val="PL"/>
        <w:rPr>
          <w:lang w:val="en-US"/>
        </w:rPr>
      </w:pPr>
      <w:r w:rsidRPr="006A7EE2">
        <w:rPr>
          <w:lang w:val="en-US"/>
        </w:rPr>
        <w:t xml:space="preserve">        - monitoringConfigurations</w:t>
      </w:r>
    </w:p>
    <w:p w14:paraId="10068AE8" w14:textId="77777777" w:rsidR="006962DA" w:rsidRPr="006A7EE2" w:rsidRDefault="006962DA" w:rsidP="006962DA">
      <w:pPr>
        <w:pStyle w:val="PL"/>
        <w:rPr>
          <w:lang w:val="en-US"/>
        </w:rPr>
      </w:pPr>
      <w:r w:rsidRPr="006A7EE2">
        <w:rPr>
          <w:lang w:val="en-US"/>
        </w:rPr>
        <w:t xml:space="preserve">      properties:</w:t>
      </w:r>
    </w:p>
    <w:p w14:paraId="660BA5F8" w14:textId="77777777" w:rsidR="006962DA" w:rsidRPr="006A7EE2" w:rsidRDefault="006962DA" w:rsidP="006962DA">
      <w:pPr>
        <w:pStyle w:val="PL"/>
        <w:rPr>
          <w:lang w:val="en-US"/>
        </w:rPr>
      </w:pPr>
      <w:r w:rsidRPr="006A7EE2">
        <w:rPr>
          <w:lang w:val="en-US"/>
        </w:rPr>
        <w:t xml:space="preserve">        callbackReference:</w:t>
      </w:r>
    </w:p>
    <w:p w14:paraId="67EB0411" w14:textId="77777777" w:rsidR="006962DA" w:rsidRPr="006A7EE2" w:rsidRDefault="006962DA" w:rsidP="006962DA">
      <w:pPr>
        <w:pStyle w:val="PL"/>
        <w:rPr>
          <w:lang w:val="en-US"/>
        </w:rPr>
      </w:pPr>
      <w:r w:rsidRPr="006A7EE2">
        <w:rPr>
          <w:lang w:val="en-US"/>
        </w:rPr>
        <w:t xml:space="preserve">          $ref: '</w:t>
      </w:r>
      <w:r w:rsidRPr="006A7EE2">
        <w:t>TS29571_CommonData.yaml</w:t>
      </w:r>
      <w:r w:rsidRPr="006A7EE2">
        <w:rPr>
          <w:lang w:val="en-US"/>
        </w:rPr>
        <w:t>#/components/schemas/Uri'</w:t>
      </w:r>
    </w:p>
    <w:p w14:paraId="3E07EC5F" w14:textId="77777777" w:rsidR="006962DA" w:rsidRPr="006A7EE2" w:rsidRDefault="006962DA" w:rsidP="006962DA">
      <w:pPr>
        <w:pStyle w:val="PL"/>
        <w:rPr>
          <w:lang w:val="en-US"/>
        </w:rPr>
      </w:pPr>
      <w:r w:rsidRPr="006A7EE2">
        <w:rPr>
          <w:lang w:val="en-US"/>
        </w:rPr>
        <w:t xml:space="preserve">        monitoringConfigurations:</w:t>
      </w:r>
    </w:p>
    <w:p w14:paraId="5103DD70" w14:textId="77777777" w:rsidR="006962DA" w:rsidRPr="006A7EE2" w:rsidRDefault="006962DA" w:rsidP="006962DA">
      <w:pPr>
        <w:pStyle w:val="PL"/>
        <w:rPr>
          <w:lang w:val="en-US"/>
        </w:rPr>
      </w:pPr>
      <w:r w:rsidRPr="006A7EE2">
        <w:rPr>
          <w:lang w:val="en-US"/>
        </w:rPr>
        <w:t xml:space="preserve">          description: </w:t>
      </w:r>
      <w:r w:rsidRPr="006A7EE2">
        <w:rPr>
          <w:rFonts w:cs="Arial"/>
          <w:szCs w:val="18"/>
        </w:rPr>
        <w:t>A map (list of key-value pairs where ReferenceId serves as key) of MonitoringConfigurations</w:t>
      </w:r>
    </w:p>
    <w:p w14:paraId="1C53053B" w14:textId="77777777" w:rsidR="006962DA" w:rsidRPr="006A7EE2" w:rsidRDefault="006962DA" w:rsidP="006962DA">
      <w:pPr>
        <w:pStyle w:val="PL"/>
        <w:rPr>
          <w:lang w:val="en-US"/>
        </w:rPr>
      </w:pPr>
      <w:r w:rsidRPr="006A7EE2">
        <w:rPr>
          <w:lang w:val="en-US"/>
        </w:rPr>
        <w:t xml:space="preserve">          type: object</w:t>
      </w:r>
    </w:p>
    <w:p w14:paraId="37FC5F5B" w14:textId="77777777" w:rsidR="006962DA" w:rsidRPr="006A7EE2" w:rsidRDefault="006962DA" w:rsidP="006962DA">
      <w:pPr>
        <w:pStyle w:val="PL"/>
        <w:rPr>
          <w:lang w:val="en-US"/>
        </w:rPr>
      </w:pPr>
      <w:r w:rsidRPr="006A7EE2">
        <w:rPr>
          <w:lang w:val="en-US"/>
        </w:rPr>
        <w:t xml:space="preserve">          additionalProperties:</w:t>
      </w:r>
    </w:p>
    <w:p w14:paraId="67E3055E" w14:textId="77777777" w:rsidR="006962DA" w:rsidRPr="006A7EE2" w:rsidRDefault="006962DA" w:rsidP="006962DA">
      <w:pPr>
        <w:pStyle w:val="PL"/>
        <w:rPr>
          <w:lang w:val="en-US"/>
        </w:rPr>
      </w:pPr>
      <w:r w:rsidRPr="006A7EE2">
        <w:rPr>
          <w:lang w:val="en-US"/>
        </w:rPr>
        <w:t xml:space="preserve">            $ref: '#/components/schemas/MonitoringConfiguration'</w:t>
      </w:r>
    </w:p>
    <w:p w14:paraId="0B51C2CA" w14:textId="77777777" w:rsidR="006962DA" w:rsidRPr="006A7EE2" w:rsidRDefault="006962DA" w:rsidP="006962DA">
      <w:pPr>
        <w:pStyle w:val="PL"/>
        <w:rPr>
          <w:lang w:val="en-US"/>
        </w:rPr>
      </w:pPr>
      <w:r w:rsidRPr="006A7EE2">
        <w:rPr>
          <w:lang w:val="en-US"/>
        </w:rPr>
        <w:t xml:space="preserve">          minProperties: 1  </w:t>
      </w:r>
    </w:p>
    <w:p w14:paraId="5AAA787A" w14:textId="77777777" w:rsidR="006962DA" w:rsidRPr="006A7EE2" w:rsidRDefault="006962DA" w:rsidP="006962DA">
      <w:pPr>
        <w:pStyle w:val="PL"/>
        <w:rPr>
          <w:lang w:val="en-US"/>
        </w:rPr>
      </w:pPr>
      <w:r w:rsidRPr="006A7EE2">
        <w:rPr>
          <w:lang w:val="en-US"/>
        </w:rPr>
        <w:t xml:space="preserve">        reportingOptions:</w:t>
      </w:r>
    </w:p>
    <w:p w14:paraId="58DCC9E5" w14:textId="77777777" w:rsidR="006962DA" w:rsidRPr="006A7EE2" w:rsidRDefault="006962DA" w:rsidP="006962DA">
      <w:pPr>
        <w:pStyle w:val="PL"/>
        <w:rPr>
          <w:lang w:val="en-US"/>
        </w:rPr>
      </w:pPr>
      <w:r w:rsidRPr="006A7EE2">
        <w:rPr>
          <w:lang w:val="en-US"/>
        </w:rPr>
        <w:t xml:space="preserve">          $ref: '#/components/schemas/ReportingOptions'</w:t>
      </w:r>
    </w:p>
    <w:p w14:paraId="293A2D69" w14:textId="77777777" w:rsidR="006962DA" w:rsidRPr="006A7EE2" w:rsidRDefault="006962DA" w:rsidP="006962DA">
      <w:pPr>
        <w:pStyle w:val="PL"/>
        <w:rPr>
          <w:lang w:val="en-US"/>
        </w:rPr>
      </w:pPr>
      <w:r w:rsidRPr="006A7EE2">
        <w:rPr>
          <w:lang w:val="en-US"/>
        </w:rPr>
        <w:t xml:space="preserve">        supportedFeatures:</w:t>
      </w:r>
    </w:p>
    <w:p w14:paraId="37ECD91B" w14:textId="77777777" w:rsidR="006962DA" w:rsidRPr="006A7EE2" w:rsidRDefault="006962DA" w:rsidP="006962DA">
      <w:pPr>
        <w:pStyle w:val="PL"/>
        <w:rPr>
          <w:lang w:val="en-US"/>
        </w:rPr>
      </w:pPr>
      <w:r w:rsidRPr="006A7EE2">
        <w:rPr>
          <w:lang w:val="en-US"/>
        </w:rPr>
        <w:t xml:space="preserve">          $ref: '</w:t>
      </w:r>
      <w:r w:rsidRPr="006A7EE2">
        <w:t>TS29571_CommonData.yaml</w:t>
      </w:r>
      <w:r w:rsidRPr="006A7EE2">
        <w:rPr>
          <w:lang w:val="en-US"/>
        </w:rPr>
        <w:t>#/components/schemas/SupportedFeatures'</w:t>
      </w:r>
    </w:p>
    <w:p w14:paraId="1451B0FC" w14:textId="77777777" w:rsidR="006962DA" w:rsidRPr="006A7EE2" w:rsidRDefault="006962DA" w:rsidP="006962DA">
      <w:pPr>
        <w:pStyle w:val="PL"/>
      </w:pPr>
      <w:r w:rsidRPr="006A7EE2">
        <w:t xml:space="preserve">        subscriptionId:</w:t>
      </w:r>
    </w:p>
    <w:p w14:paraId="1CFF74A9" w14:textId="77777777" w:rsidR="006962DA" w:rsidRPr="006A7EE2" w:rsidRDefault="006962DA" w:rsidP="006962DA">
      <w:pPr>
        <w:pStyle w:val="PL"/>
      </w:pPr>
      <w:r w:rsidRPr="006A7EE2">
        <w:t xml:space="preserve">          type: string</w:t>
      </w:r>
    </w:p>
    <w:p w14:paraId="0F2B4B51" w14:textId="77777777" w:rsidR="006962DA" w:rsidRPr="006A7EE2" w:rsidRDefault="006962DA" w:rsidP="006962DA">
      <w:pPr>
        <w:pStyle w:val="PL"/>
        <w:rPr>
          <w:lang w:val="en-US"/>
        </w:rPr>
      </w:pPr>
    </w:p>
    <w:p w14:paraId="0AF526B0" w14:textId="77777777" w:rsidR="006962DA" w:rsidRPr="006A7EE2" w:rsidRDefault="006962DA" w:rsidP="006962DA">
      <w:pPr>
        <w:pStyle w:val="PL"/>
        <w:rPr>
          <w:lang w:val="en-US"/>
        </w:rPr>
      </w:pPr>
    </w:p>
    <w:p w14:paraId="79D9F39E" w14:textId="77777777" w:rsidR="006962DA" w:rsidRPr="006A7EE2" w:rsidRDefault="006962DA" w:rsidP="006962DA">
      <w:pPr>
        <w:pStyle w:val="PL"/>
        <w:rPr>
          <w:lang w:val="en-US"/>
        </w:rPr>
      </w:pPr>
      <w:r w:rsidRPr="006A7EE2">
        <w:rPr>
          <w:lang w:val="en-US"/>
        </w:rPr>
        <w:t xml:space="preserve">    MonitoringConfiguration:</w:t>
      </w:r>
    </w:p>
    <w:p w14:paraId="3963F1C1" w14:textId="77777777" w:rsidR="006962DA" w:rsidRPr="006A7EE2" w:rsidRDefault="006962DA" w:rsidP="006962DA">
      <w:pPr>
        <w:pStyle w:val="PL"/>
        <w:rPr>
          <w:lang w:val="en-US"/>
        </w:rPr>
      </w:pPr>
      <w:r w:rsidRPr="006A7EE2">
        <w:rPr>
          <w:lang w:val="en-US"/>
        </w:rPr>
        <w:t xml:space="preserve">      type: object</w:t>
      </w:r>
    </w:p>
    <w:p w14:paraId="4A3E4E9B" w14:textId="77777777" w:rsidR="006962DA" w:rsidRPr="006A7EE2" w:rsidRDefault="006962DA" w:rsidP="006962DA">
      <w:pPr>
        <w:pStyle w:val="PL"/>
        <w:rPr>
          <w:lang w:val="en-US"/>
        </w:rPr>
      </w:pPr>
      <w:r w:rsidRPr="006A7EE2">
        <w:rPr>
          <w:lang w:val="en-US"/>
        </w:rPr>
        <w:t xml:space="preserve">      required:</w:t>
      </w:r>
    </w:p>
    <w:p w14:paraId="535A73D0" w14:textId="77777777" w:rsidR="006962DA" w:rsidRPr="006A7EE2" w:rsidRDefault="006962DA" w:rsidP="006962DA">
      <w:pPr>
        <w:pStyle w:val="PL"/>
        <w:rPr>
          <w:lang w:val="en-US"/>
        </w:rPr>
      </w:pPr>
      <w:r w:rsidRPr="006A7EE2">
        <w:rPr>
          <w:lang w:val="en-US"/>
        </w:rPr>
        <w:t xml:space="preserve">        - eventType</w:t>
      </w:r>
    </w:p>
    <w:p w14:paraId="5019D4CB" w14:textId="77777777" w:rsidR="006962DA" w:rsidRPr="006A7EE2" w:rsidRDefault="006962DA" w:rsidP="006962DA">
      <w:pPr>
        <w:pStyle w:val="PL"/>
        <w:rPr>
          <w:lang w:val="en-US"/>
        </w:rPr>
      </w:pPr>
      <w:r w:rsidRPr="006A7EE2">
        <w:rPr>
          <w:lang w:val="en-US"/>
        </w:rPr>
        <w:t xml:space="preserve">      properties:</w:t>
      </w:r>
    </w:p>
    <w:p w14:paraId="0A054E9C" w14:textId="77777777" w:rsidR="006962DA" w:rsidRPr="006A7EE2" w:rsidRDefault="006962DA" w:rsidP="006962DA">
      <w:pPr>
        <w:pStyle w:val="PL"/>
        <w:rPr>
          <w:lang w:val="en-US"/>
        </w:rPr>
      </w:pPr>
      <w:r w:rsidRPr="006A7EE2">
        <w:rPr>
          <w:lang w:val="en-US"/>
        </w:rPr>
        <w:t xml:space="preserve">        eventType:</w:t>
      </w:r>
    </w:p>
    <w:p w14:paraId="08A56881" w14:textId="77777777" w:rsidR="006962DA" w:rsidRPr="006A7EE2" w:rsidRDefault="006962DA" w:rsidP="006962DA">
      <w:pPr>
        <w:pStyle w:val="PL"/>
        <w:rPr>
          <w:lang w:val="en-US"/>
        </w:rPr>
      </w:pPr>
      <w:r w:rsidRPr="006A7EE2">
        <w:rPr>
          <w:lang w:val="en-US"/>
        </w:rPr>
        <w:t xml:space="preserve">          $ref: '#/components/schemas/EventType'</w:t>
      </w:r>
    </w:p>
    <w:p w14:paraId="4CA6C852" w14:textId="77777777" w:rsidR="006962DA" w:rsidRPr="006A7EE2" w:rsidRDefault="006962DA" w:rsidP="006962DA">
      <w:pPr>
        <w:pStyle w:val="PL"/>
        <w:rPr>
          <w:lang w:val="en-US"/>
        </w:rPr>
      </w:pPr>
      <w:r w:rsidRPr="006A7EE2">
        <w:rPr>
          <w:lang w:val="en-US"/>
        </w:rPr>
        <w:t xml:space="preserve">        immediateFlag:</w:t>
      </w:r>
    </w:p>
    <w:p w14:paraId="355FD91E" w14:textId="77777777" w:rsidR="006962DA" w:rsidRPr="006A7EE2" w:rsidRDefault="006962DA" w:rsidP="006962DA">
      <w:pPr>
        <w:pStyle w:val="PL"/>
        <w:rPr>
          <w:lang w:val="en-US"/>
        </w:rPr>
      </w:pPr>
      <w:r w:rsidRPr="006A7EE2">
        <w:rPr>
          <w:lang w:val="en-US"/>
        </w:rPr>
        <w:t xml:space="preserve">          type: boolean</w:t>
      </w:r>
    </w:p>
    <w:p w14:paraId="391919E2" w14:textId="77777777" w:rsidR="006962DA" w:rsidRPr="006A7EE2" w:rsidRDefault="006962DA" w:rsidP="006962DA">
      <w:pPr>
        <w:pStyle w:val="PL"/>
        <w:rPr>
          <w:lang w:val="en-US"/>
        </w:rPr>
      </w:pPr>
      <w:r w:rsidRPr="006A7EE2">
        <w:rPr>
          <w:lang w:val="en-US"/>
        </w:rPr>
        <w:t xml:space="preserve">        locationReportingConfiguration:</w:t>
      </w:r>
    </w:p>
    <w:p w14:paraId="1302BF9B" w14:textId="77777777" w:rsidR="006962DA" w:rsidRPr="006A7EE2" w:rsidRDefault="006962DA" w:rsidP="006962DA">
      <w:pPr>
        <w:pStyle w:val="PL"/>
        <w:rPr>
          <w:lang w:val="en-US"/>
        </w:rPr>
      </w:pPr>
      <w:r w:rsidRPr="006A7EE2">
        <w:rPr>
          <w:lang w:val="en-US"/>
        </w:rPr>
        <w:t xml:space="preserve">          $ref: '#/components/schemas/LocationReportingConfiguration'</w:t>
      </w:r>
    </w:p>
    <w:p w14:paraId="6B7D623E" w14:textId="77777777" w:rsidR="006962DA" w:rsidRPr="006A7EE2" w:rsidRDefault="006962DA" w:rsidP="006962DA">
      <w:pPr>
        <w:pStyle w:val="PL"/>
        <w:rPr>
          <w:lang w:val="en-US"/>
        </w:rPr>
      </w:pPr>
      <w:r w:rsidRPr="006A7EE2">
        <w:rPr>
          <w:lang w:val="en-US"/>
        </w:rPr>
        <w:t xml:space="preserve">        associationType:</w:t>
      </w:r>
    </w:p>
    <w:p w14:paraId="442EC28F" w14:textId="77777777" w:rsidR="006962DA" w:rsidRPr="006A7EE2" w:rsidRDefault="006962DA" w:rsidP="006962DA">
      <w:pPr>
        <w:pStyle w:val="PL"/>
        <w:rPr>
          <w:lang w:val="en-US"/>
        </w:rPr>
      </w:pPr>
      <w:r w:rsidRPr="006A7EE2">
        <w:rPr>
          <w:lang w:val="en-US"/>
        </w:rPr>
        <w:t xml:space="preserve">          $ref: '#/components/schemas/AssociationType'</w:t>
      </w:r>
    </w:p>
    <w:p w14:paraId="50EAC04A" w14:textId="77777777" w:rsidR="006962DA" w:rsidRPr="006A7EE2" w:rsidRDefault="006962DA" w:rsidP="006962DA">
      <w:pPr>
        <w:pStyle w:val="PL"/>
        <w:rPr>
          <w:lang w:val="en-US"/>
        </w:rPr>
      </w:pPr>
      <w:r w:rsidRPr="006A7EE2">
        <w:rPr>
          <w:lang w:val="en-US"/>
        </w:rPr>
        <w:t xml:space="preserve">        </w:t>
      </w:r>
      <w:r w:rsidRPr="006A7EE2">
        <w:t>datalinkReportCfg</w:t>
      </w:r>
      <w:r w:rsidRPr="006A7EE2">
        <w:rPr>
          <w:lang w:val="en-US"/>
        </w:rPr>
        <w:t>:</w:t>
      </w:r>
    </w:p>
    <w:p w14:paraId="58DFB6A4" w14:textId="77777777" w:rsidR="006962DA" w:rsidRPr="006A7EE2" w:rsidRDefault="006962DA" w:rsidP="006962DA">
      <w:pPr>
        <w:pStyle w:val="PL"/>
        <w:rPr>
          <w:lang w:val="en-US"/>
        </w:rPr>
      </w:pPr>
      <w:r w:rsidRPr="006A7EE2">
        <w:rPr>
          <w:lang w:val="en-US"/>
        </w:rPr>
        <w:t xml:space="preserve">          $ref: '#/components/schemas/</w:t>
      </w:r>
      <w:r w:rsidRPr="006A7EE2">
        <w:t>DatalinkReportingConfiguration</w:t>
      </w:r>
      <w:r w:rsidRPr="006A7EE2">
        <w:rPr>
          <w:lang w:val="en-US"/>
        </w:rPr>
        <w:t>'</w:t>
      </w:r>
    </w:p>
    <w:p w14:paraId="196E90AA" w14:textId="77777777" w:rsidR="006962DA" w:rsidRPr="006A7EE2" w:rsidRDefault="006962DA" w:rsidP="006962DA">
      <w:pPr>
        <w:pStyle w:val="PL"/>
        <w:rPr>
          <w:lang w:val="en-US"/>
        </w:rPr>
      </w:pPr>
    </w:p>
    <w:p w14:paraId="41B0907E" w14:textId="77777777" w:rsidR="006962DA" w:rsidRPr="006A7EE2" w:rsidRDefault="006962DA" w:rsidP="006962DA">
      <w:pPr>
        <w:pStyle w:val="PL"/>
        <w:rPr>
          <w:lang w:val="en-US"/>
        </w:rPr>
      </w:pPr>
      <w:r w:rsidRPr="006A7EE2">
        <w:rPr>
          <w:lang w:val="en-US"/>
        </w:rPr>
        <w:lastRenderedPageBreak/>
        <w:t xml:space="preserve">    LocationReportingConfiguration:</w:t>
      </w:r>
    </w:p>
    <w:p w14:paraId="2DA3F73C" w14:textId="77777777" w:rsidR="006962DA" w:rsidRPr="006A7EE2" w:rsidRDefault="006962DA" w:rsidP="006962DA">
      <w:pPr>
        <w:pStyle w:val="PL"/>
        <w:rPr>
          <w:lang w:val="en-US"/>
        </w:rPr>
      </w:pPr>
      <w:r w:rsidRPr="006A7EE2">
        <w:rPr>
          <w:lang w:val="en-US"/>
        </w:rPr>
        <w:t xml:space="preserve">      type: object</w:t>
      </w:r>
    </w:p>
    <w:p w14:paraId="06507AE3" w14:textId="77777777" w:rsidR="006962DA" w:rsidRPr="006A7EE2" w:rsidRDefault="006962DA" w:rsidP="006962DA">
      <w:pPr>
        <w:pStyle w:val="PL"/>
        <w:rPr>
          <w:lang w:val="en-US"/>
        </w:rPr>
      </w:pPr>
      <w:r w:rsidRPr="006A7EE2">
        <w:rPr>
          <w:lang w:val="en-US"/>
        </w:rPr>
        <w:t xml:space="preserve">      required:</w:t>
      </w:r>
    </w:p>
    <w:p w14:paraId="588711E2" w14:textId="77777777" w:rsidR="006962DA" w:rsidRPr="006A7EE2" w:rsidRDefault="006962DA" w:rsidP="006962DA">
      <w:pPr>
        <w:pStyle w:val="PL"/>
        <w:rPr>
          <w:lang w:val="en-US"/>
        </w:rPr>
      </w:pPr>
      <w:r w:rsidRPr="006A7EE2">
        <w:rPr>
          <w:lang w:val="en-US"/>
        </w:rPr>
        <w:t xml:space="preserve">        - currentLocation</w:t>
      </w:r>
    </w:p>
    <w:p w14:paraId="50C5E683" w14:textId="77777777" w:rsidR="006962DA" w:rsidRPr="006A7EE2" w:rsidRDefault="006962DA" w:rsidP="006962DA">
      <w:pPr>
        <w:pStyle w:val="PL"/>
        <w:rPr>
          <w:lang w:val="en-US"/>
        </w:rPr>
      </w:pPr>
      <w:r w:rsidRPr="006A7EE2">
        <w:rPr>
          <w:lang w:val="en-US"/>
        </w:rPr>
        <w:t xml:space="preserve">      properties:</w:t>
      </w:r>
    </w:p>
    <w:p w14:paraId="53292082" w14:textId="77777777" w:rsidR="006962DA" w:rsidRPr="006A7EE2" w:rsidRDefault="006962DA" w:rsidP="006962DA">
      <w:pPr>
        <w:pStyle w:val="PL"/>
        <w:rPr>
          <w:lang w:val="en-US"/>
        </w:rPr>
      </w:pPr>
      <w:r w:rsidRPr="006A7EE2">
        <w:rPr>
          <w:lang w:val="en-US"/>
        </w:rPr>
        <w:t xml:space="preserve">        currentLocation:</w:t>
      </w:r>
    </w:p>
    <w:p w14:paraId="6BD0EACC" w14:textId="77777777" w:rsidR="006962DA" w:rsidRPr="006A7EE2" w:rsidRDefault="006962DA" w:rsidP="006962DA">
      <w:pPr>
        <w:pStyle w:val="PL"/>
        <w:rPr>
          <w:lang w:val="en-US"/>
        </w:rPr>
      </w:pPr>
      <w:r w:rsidRPr="006A7EE2">
        <w:rPr>
          <w:lang w:val="en-US"/>
        </w:rPr>
        <w:t xml:space="preserve">          type: boolean</w:t>
      </w:r>
    </w:p>
    <w:p w14:paraId="48CC9091" w14:textId="77777777" w:rsidR="006962DA" w:rsidRPr="006A7EE2" w:rsidRDefault="006962DA" w:rsidP="006962DA">
      <w:pPr>
        <w:pStyle w:val="PL"/>
        <w:rPr>
          <w:lang w:val="en-US"/>
        </w:rPr>
      </w:pPr>
      <w:r w:rsidRPr="006A7EE2">
        <w:rPr>
          <w:lang w:val="en-US"/>
        </w:rPr>
        <w:t xml:space="preserve">        oneTime:</w:t>
      </w:r>
    </w:p>
    <w:p w14:paraId="6AD2D946" w14:textId="77777777" w:rsidR="006962DA" w:rsidRPr="006A7EE2" w:rsidRDefault="006962DA" w:rsidP="006962DA">
      <w:pPr>
        <w:pStyle w:val="PL"/>
        <w:rPr>
          <w:lang w:val="en-US"/>
        </w:rPr>
      </w:pPr>
      <w:r w:rsidRPr="006A7EE2">
        <w:rPr>
          <w:lang w:val="en-US"/>
        </w:rPr>
        <w:t xml:space="preserve">          type: boolean</w:t>
      </w:r>
    </w:p>
    <w:p w14:paraId="35E64106" w14:textId="77777777" w:rsidR="006962DA" w:rsidRPr="006A7EE2" w:rsidRDefault="006962DA" w:rsidP="006962DA">
      <w:pPr>
        <w:pStyle w:val="PL"/>
        <w:rPr>
          <w:lang w:val="en-US"/>
        </w:rPr>
      </w:pPr>
      <w:r w:rsidRPr="006A7EE2">
        <w:rPr>
          <w:lang w:val="en-US"/>
        </w:rPr>
        <w:t xml:space="preserve">        accuracy:</w:t>
      </w:r>
    </w:p>
    <w:p w14:paraId="5D5960EA" w14:textId="77777777" w:rsidR="006962DA" w:rsidRPr="006A7EE2" w:rsidRDefault="006962DA" w:rsidP="006962DA">
      <w:pPr>
        <w:pStyle w:val="PL"/>
        <w:rPr>
          <w:lang w:val="en-US"/>
        </w:rPr>
      </w:pPr>
      <w:r w:rsidRPr="006A7EE2">
        <w:rPr>
          <w:lang w:val="en-US"/>
        </w:rPr>
        <w:t xml:space="preserve">          $ref: '#/components/schemas/LocationAccuracy'</w:t>
      </w:r>
    </w:p>
    <w:p w14:paraId="48E7D3C3" w14:textId="77777777" w:rsidR="006962DA" w:rsidRPr="006A7EE2" w:rsidRDefault="006962DA" w:rsidP="006962DA">
      <w:pPr>
        <w:pStyle w:val="PL"/>
        <w:rPr>
          <w:lang w:val="en-US"/>
        </w:rPr>
      </w:pPr>
      <w:r w:rsidRPr="006A7EE2">
        <w:rPr>
          <w:lang w:val="en-US"/>
        </w:rPr>
        <w:t xml:space="preserve">        n3gppAccuracy:</w:t>
      </w:r>
    </w:p>
    <w:p w14:paraId="00B3C91E" w14:textId="77777777" w:rsidR="006962DA" w:rsidRPr="006A7EE2" w:rsidRDefault="006962DA" w:rsidP="006962DA">
      <w:pPr>
        <w:pStyle w:val="PL"/>
        <w:rPr>
          <w:lang w:val="en-US"/>
        </w:rPr>
      </w:pPr>
      <w:r w:rsidRPr="006A7EE2">
        <w:rPr>
          <w:lang w:val="en-US"/>
        </w:rPr>
        <w:t xml:space="preserve">          $ref: '#/components/schemas/LocationAccuracy'</w:t>
      </w:r>
    </w:p>
    <w:p w14:paraId="0C373F3F" w14:textId="77777777" w:rsidR="006962DA" w:rsidRPr="006A7EE2" w:rsidRDefault="006962DA" w:rsidP="006962DA">
      <w:pPr>
        <w:pStyle w:val="PL"/>
        <w:rPr>
          <w:lang w:val="en-US"/>
        </w:rPr>
      </w:pPr>
    </w:p>
    <w:p w14:paraId="3E8201F8" w14:textId="77777777" w:rsidR="006962DA" w:rsidRPr="006A7EE2" w:rsidRDefault="006962DA" w:rsidP="006962DA">
      <w:pPr>
        <w:pStyle w:val="PL"/>
        <w:rPr>
          <w:lang w:val="en-US"/>
        </w:rPr>
      </w:pPr>
      <w:r w:rsidRPr="006A7EE2">
        <w:rPr>
          <w:lang w:val="en-US"/>
        </w:rPr>
        <w:t xml:space="preserve">    ReportingOptions:</w:t>
      </w:r>
    </w:p>
    <w:p w14:paraId="1C926146" w14:textId="77777777" w:rsidR="006962DA" w:rsidRPr="006A7EE2" w:rsidRDefault="006962DA" w:rsidP="006962DA">
      <w:pPr>
        <w:pStyle w:val="PL"/>
        <w:rPr>
          <w:lang w:val="en-US"/>
        </w:rPr>
      </w:pPr>
      <w:r w:rsidRPr="006A7EE2">
        <w:rPr>
          <w:lang w:val="en-US"/>
        </w:rPr>
        <w:t xml:space="preserve">      type: object</w:t>
      </w:r>
    </w:p>
    <w:p w14:paraId="36AA71E1" w14:textId="77777777" w:rsidR="006962DA" w:rsidRPr="006A7EE2" w:rsidRDefault="006962DA" w:rsidP="006962DA">
      <w:pPr>
        <w:pStyle w:val="PL"/>
        <w:rPr>
          <w:lang w:val="en-US"/>
        </w:rPr>
      </w:pPr>
      <w:r w:rsidRPr="006A7EE2">
        <w:rPr>
          <w:lang w:val="en-US"/>
        </w:rPr>
        <w:t xml:space="preserve">      properties:</w:t>
      </w:r>
    </w:p>
    <w:p w14:paraId="43DF8819" w14:textId="77777777" w:rsidR="006962DA" w:rsidRPr="006A7EE2" w:rsidRDefault="006962DA" w:rsidP="006962DA">
      <w:pPr>
        <w:pStyle w:val="PL"/>
        <w:rPr>
          <w:lang w:val="en-US"/>
        </w:rPr>
      </w:pPr>
      <w:r w:rsidRPr="006A7EE2">
        <w:rPr>
          <w:lang w:val="en-US"/>
        </w:rPr>
        <w:t xml:space="preserve">        reportMode:</w:t>
      </w:r>
    </w:p>
    <w:p w14:paraId="71750C3C" w14:textId="77777777" w:rsidR="006962DA" w:rsidRPr="006A7EE2" w:rsidRDefault="006962DA" w:rsidP="006962DA">
      <w:pPr>
        <w:pStyle w:val="PL"/>
        <w:rPr>
          <w:lang w:val="en-US"/>
        </w:rPr>
      </w:pPr>
      <w:r w:rsidRPr="006A7EE2">
        <w:rPr>
          <w:lang w:val="en-US"/>
        </w:rPr>
        <w:t xml:space="preserve">          $ref: '#/components/schemas/</w:t>
      </w:r>
      <w:r w:rsidRPr="006A7EE2">
        <w:rPr>
          <w:rFonts w:hint="eastAsia"/>
          <w:lang w:eastAsia="zh-CN"/>
        </w:rPr>
        <w:t>EventReportMode</w:t>
      </w:r>
      <w:r w:rsidRPr="006A7EE2">
        <w:rPr>
          <w:lang w:val="en-US"/>
        </w:rPr>
        <w:t>'</w:t>
      </w:r>
    </w:p>
    <w:p w14:paraId="32633BE1" w14:textId="77777777" w:rsidR="006962DA" w:rsidRPr="006A7EE2" w:rsidRDefault="006962DA" w:rsidP="006962DA">
      <w:pPr>
        <w:pStyle w:val="PL"/>
        <w:rPr>
          <w:lang w:val="en-US"/>
        </w:rPr>
      </w:pPr>
      <w:r w:rsidRPr="006A7EE2">
        <w:rPr>
          <w:lang w:val="en-US"/>
        </w:rPr>
        <w:t xml:space="preserve">        maxNumOfReports:</w:t>
      </w:r>
    </w:p>
    <w:p w14:paraId="23FCF7BD" w14:textId="77777777" w:rsidR="006962DA" w:rsidRPr="006A7EE2" w:rsidRDefault="006962DA" w:rsidP="006962DA">
      <w:pPr>
        <w:pStyle w:val="PL"/>
        <w:rPr>
          <w:lang w:val="en-US"/>
        </w:rPr>
      </w:pPr>
      <w:r w:rsidRPr="006A7EE2">
        <w:rPr>
          <w:lang w:val="en-US"/>
        </w:rPr>
        <w:t xml:space="preserve">          $ref: '#/components/schemas/MaxNumOfReports'</w:t>
      </w:r>
    </w:p>
    <w:p w14:paraId="3AB8CEB3" w14:textId="77777777" w:rsidR="006962DA" w:rsidRPr="006A7EE2" w:rsidRDefault="006962DA" w:rsidP="006962DA">
      <w:pPr>
        <w:pStyle w:val="PL"/>
        <w:rPr>
          <w:lang w:val="en-US"/>
        </w:rPr>
      </w:pPr>
      <w:r w:rsidRPr="006A7EE2">
        <w:rPr>
          <w:lang w:val="en-US"/>
        </w:rPr>
        <w:t xml:space="preserve">        expiry:</w:t>
      </w:r>
    </w:p>
    <w:p w14:paraId="5EDE75FA" w14:textId="77777777" w:rsidR="006962DA" w:rsidRPr="006A7EE2" w:rsidRDefault="006962DA" w:rsidP="006962DA">
      <w:pPr>
        <w:pStyle w:val="PL"/>
        <w:rPr>
          <w:lang w:val="en-US"/>
        </w:rPr>
      </w:pPr>
      <w:r w:rsidRPr="006A7EE2">
        <w:rPr>
          <w:lang w:val="en-US"/>
        </w:rPr>
        <w:t xml:space="preserve">          $ref: '</w:t>
      </w:r>
      <w:r w:rsidRPr="006A7EE2">
        <w:t>TS29571_CommonData.yaml</w:t>
      </w:r>
      <w:r w:rsidRPr="006A7EE2">
        <w:rPr>
          <w:lang w:val="en-US"/>
        </w:rPr>
        <w:t>#/components/schemas/DateTime'</w:t>
      </w:r>
    </w:p>
    <w:p w14:paraId="1760E691" w14:textId="77777777" w:rsidR="006962DA" w:rsidRPr="006A7EE2" w:rsidRDefault="006962DA" w:rsidP="006962DA">
      <w:pPr>
        <w:pStyle w:val="PL"/>
        <w:rPr>
          <w:lang w:eastAsia="zh-CN"/>
        </w:rPr>
      </w:pPr>
      <w:r w:rsidRPr="006A7EE2">
        <w:rPr>
          <w:lang w:val="en-US"/>
        </w:rPr>
        <w:t xml:space="preserve">        </w:t>
      </w:r>
      <w:r w:rsidRPr="006A7EE2">
        <w:rPr>
          <w:lang w:eastAsia="zh-CN"/>
        </w:rPr>
        <w:t>samplingRatio:</w:t>
      </w:r>
    </w:p>
    <w:p w14:paraId="7B7A0DFB" w14:textId="77777777" w:rsidR="006962DA" w:rsidRPr="006A7EE2" w:rsidRDefault="006962DA" w:rsidP="006962DA">
      <w:pPr>
        <w:pStyle w:val="PL"/>
        <w:rPr>
          <w:lang w:val="en-US"/>
        </w:rPr>
      </w:pPr>
      <w:r w:rsidRPr="006A7EE2">
        <w:rPr>
          <w:lang w:val="en-US"/>
        </w:rPr>
        <w:t xml:space="preserve">          $ref: '</w:t>
      </w:r>
      <w:r w:rsidRPr="006A7EE2">
        <w:t>TS29571_CommonData.yaml</w:t>
      </w:r>
      <w:r w:rsidRPr="006A7EE2">
        <w:rPr>
          <w:lang w:val="en-US"/>
        </w:rPr>
        <w:t>#/components/schemas/</w:t>
      </w:r>
      <w:r w:rsidRPr="006A7EE2">
        <w:rPr>
          <w:lang w:eastAsia="zh-CN"/>
        </w:rPr>
        <w:t>SamplingRatio</w:t>
      </w:r>
      <w:r w:rsidRPr="006A7EE2">
        <w:rPr>
          <w:lang w:val="en-US"/>
        </w:rPr>
        <w:t>'</w:t>
      </w:r>
    </w:p>
    <w:p w14:paraId="14775710" w14:textId="77777777" w:rsidR="006962DA" w:rsidRPr="006A7EE2" w:rsidRDefault="006962DA" w:rsidP="006962DA">
      <w:pPr>
        <w:pStyle w:val="PL"/>
        <w:rPr>
          <w:lang w:eastAsia="zh-CN"/>
        </w:rPr>
      </w:pPr>
      <w:r w:rsidRPr="006A7EE2">
        <w:rPr>
          <w:lang w:val="en-US"/>
        </w:rPr>
        <w:t xml:space="preserve">        </w:t>
      </w:r>
      <w:r w:rsidRPr="006A7EE2">
        <w:rPr>
          <w:lang w:eastAsia="zh-CN"/>
        </w:rPr>
        <w:t>g</w:t>
      </w:r>
      <w:r w:rsidRPr="006A7EE2">
        <w:rPr>
          <w:rFonts w:hint="eastAsia"/>
          <w:lang w:eastAsia="zh-CN"/>
        </w:rPr>
        <w:t>uardTim</w:t>
      </w:r>
      <w:r w:rsidRPr="006A7EE2">
        <w:rPr>
          <w:lang w:eastAsia="zh-CN"/>
        </w:rPr>
        <w:t>e:</w:t>
      </w:r>
    </w:p>
    <w:p w14:paraId="4153C479" w14:textId="77777777" w:rsidR="006962DA" w:rsidRPr="006A7EE2" w:rsidRDefault="006962DA" w:rsidP="006962DA">
      <w:pPr>
        <w:pStyle w:val="PL"/>
        <w:rPr>
          <w:lang w:val="en-US"/>
        </w:rPr>
      </w:pPr>
      <w:r w:rsidRPr="006A7EE2">
        <w:rPr>
          <w:lang w:val="en-US"/>
        </w:rPr>
        <w:t xml:space="preserve">          $ref: '</w:t>
      </w:r>
      <w:r w:rsidRPr="006A7EE2">
        <w:t>TS29571_CommonData.yaml</w:t>
      </w:r>
      <w:r w:rsidRPr="006A7EE2">
        <w:rPr>
          <w:lang w:val="en-US"/>
        </w:rPr>
        <w:t>#/components/schemas/</w:t>
      </w:r>
      <w:r w:rsidRPr="006A7EE2">
        <w:rPr>
          <w:lang w:eastAsia="zh-CN"/>
        </w:rPr>
        <w:t>DurationSec</w:t>
      </w:r>
      <w:r w:rsidRPr="006A7EE2">
        <w:rPr>
          <w:lang w:val="en-US"/>
        </w:rPr>
        <w:t>'</w:t>
      </w:r>
    </w:p>
    <w:p w14:paraId="45A5309F" w14:textId="77777777" w:rsidR="006962DA" w:rsidRPr="006A7EE2" w:rsidRDefault="006962DA" w:rsidP="006962DA">
      <w:pPr>
        <w:pStyle w:val="PL"/>
        <w:rPr>
          <w:lang w:eastAsia="zh-CN"/>
        </w:rPr>
      </w:pPr>
      <w:r w:rsidRPr="006A7EE2">
        <w:rPr>
          <w:lang w:val="en-US"/>
        </w:rPr>
        <w:t xml:space="preserve">        </w:t>
      </w:r>
      <w:r w:rsidRPr="006A7EE2">
        <w:rPr>
          <w:rFonts w:hint="eastAsia"/>
          <w:lang w:eastAsia="zh-CN"/>
        </w:rPr>
        <w:t>reportPeriod</w:t>
      </w:r>
      <w:r w:rsidRPr="006A7EE2">
        <w:rPr>
          <w:lang w:eastAsia="zh-CN"/>
        </w:rPr>
        <w:t>:</w:t>
      </w:r>
    </w:p>
    <w:p w14:paraId="6D47155B" w14:textId="77777777" w:rsidR="006962DA" w:rsidRPr="006A7EE2" w:rsidRDefault="006962DA" w:rsidP="006962DA">
      <w:pPr>
        <w:pStyle w:val="PL"/>
        <w:rPr>
          <w:lang w:val="en-US"/>
        </w:rPr>
      </w:pPr>
      <w:r w:rsidRPr="006A7EE2">
        <w:rPr>
          <w:lang w:val="en-US"/>
        </w:rPr>
        <w:t xml:space="preserve">          $ref: '</w:t>
      </w:r>
      <w:r w:rsidRPr="006A7EE2">
        <w:t>TS29571_CommonData.yaml</w:t>
      </w:r>
      <w:r w:rsidRPr="006A7EE2">
        <w:rPr>
          <w:lang w:val="en-US"/>
        </w:rPr>
        <w:t>#/components/schemas/</w:t>
      </w:r>
      <w:r w:rsidRPr="006A7EE2">
        <w:rPr>
          <w:lang w:eastAsia="zh-CN"/>
        </w:rPr>
        <w:t>DurationSec</w:t>
      </w:r>
      <w:r w:rsidRPr="006A7EE2">
        <w:rPr>
          <w:lang w:val="en-US"/>
        </w:rPr>
        <w:t>'</w:t>
      </w:r>
    </w:p>
    <w:p w14:paraId="5B0B3CD7" w14:textId="77777777" w:rsidR="006962DA" w:rsidRPr="006A7EE2" w:rsidRDefault="006962DA" w:rsidP="006962DA">
      <w:pPr>
        <w:pStyle w:val="PL"/>
        <w:rPr>
          <w:lang w:val="en-US"/>
        </w:rPr>
      </w:pPr>
    </w:p>
    <w:p w14:paraId="5929FCD0" w14:textId="77777777" w:rsidR="006962DA" w:rsidRPr="006A7EE2" w:rsidRDefault="006962DA" w:rsidP="006962DA">
      <w:pPr>
        <w:pStyle w:val="PL"/>
        <w:rPr>
          <w:lang w:val="en-US"/>
        </w:rPr>
      </w:pPr>
      <w:r w:rsidRPr="006A7EE2">
        <w:rPr>
          <w:lang w:val="en-US"/>
        </w:rPr>
        <w:t xml:space="preserve">    MonitoringReport:</w:t>
      </w:r>
    </w:p>
    <w:p w14:paraId="3AD4A94E" w14:textId="77777777" w:rsidR="006962DA" w:rsidRPr="006A7EE2" w:rsidRDefault="006962DA" w:rsidP="006962DA">
      <w:pPr>
        <w:pStyle w:val="PL"/>
        <w:rPr>
          <w:lang w:val="en-US"/>
        </w:rPr>
      </w:pPr>
      <w:r w:rsidRPr="006A7EE2">
        <w:rPr>
          <w:lang w:val="en-US"/>
        </w:rPr>
        <w:t xml:space="preserve">      type: object</w:t>
      </w:r>
    </w:p>
    <w:p w14:paraId="0B6FE4D7" w14:textId="77777777" w:rsidR="006962DA" w:rsidRPr="006A7EE2" w:rsidRDefault="006962DA" w:rsidP="006962DA">
      <w:pPr>
        <w:pStyle w:val="PL"/>
        <w:rPr>
          <w:lang w:val="en-US"/>
        </w:rPr>
      </w:pPr>
      <w:r w:rsidRPr="006A7EE2">
        <w:rPr>
          <w:lang w:val="en-US"/>
        </w:rPr>
        <w:t xml:space="preserve">      required:</w:t>
      </w:r>
    </w:p>
    <w:p w14:paraId="5EAAB4DD" w14:textId="77777777" w:rsidR="006962DA" w:rsidRPr="006A7EE2" w:rsidRDefault="006962DA" w:rsidP="006962DA">
      <w:pPr>
        <w:pStyle w:val="PL"/>
        <w:rPr>
          <w:lang w:val="en-US"/>
        </w:rPr>
      </w:pPr>
      <w:r w:rsidRPr="006A7EE2">
        <w:rPr>
          <w:lang w:val="en-US"/>
        </w:rPr>
        <w:t xml:space="preserve">        - referenceId</w:t>
      </w:r>
    </w:p>
    <w:p w14:paraId="55E97B4B" w14:textId="77777777" w:rsidR="006962DA" w:rsidRPr="006A7EE2" w:rsidRDefault="006962DA" w:rsidP="006962DA">
      <w:pPr>
        <w:pStyle w:val="PL"/>
        <w:rPr>
          <w:lang w:val="en-US"/>
        </w:rPr>
      </w:pPr>
      <w:r w:rsidRPr="006A7EE2">
        <w:rPr>
          <w:lang w:val="en-US"/>
        </w:rPr>
        <w:t xml:space="preserve">        - eventType</w:t>
      </w:r>
    </w:p>
    <w:p w14:paraId="792BD37E" w14:textId="77777777" w:rsidR="006962DA" w:rsidRPr="006A7EE2" w:rsidRDefault="006962DA" w:rsidP="006962DA">
      <w:pPr>
        <w:pStyle w:val="PL"/>
        <w:rPr>
          <w:lang w:val="en-US"/>
        </w:rPr>
      </w:pPr>
      <w:r w:rsidRPr="006A7EE2">
        <w:rPr>
          <w:lang w:val="en-US"/>
        </w:rPr>
        <w:t xml:space="preserve">        - timeStamp</w:t>
      </w:r>
    </w:p>
    <w:p w14:paraId="215D9484" w14:textId="77777777" w:rsidR="006962DA" w:rsidRPr="006A7EE2" w:rsidRDefault="006962DA" w:rsidP="006962DA">
      <w:pPr>
        <w:pStyle w:val="PL"/>
        <w:rPr>
          <w:lang w:val="en-US"/>
        </w:rPr>
      </w:pPr>
      <w:r w:rsidRPr="006A7EE2">
        <w:rPr>
          <w:lang w:val="en-US"/>
        </w:rPr>
        <w:t xml:space="preserve">      properties:</w:t>
      </w:r>
    </w:p>
    <w:p w14:paraId="1E175CA7" w14:textId="77777777" w:rsidR="006962DA" w:rsidRPr="006A7EE2" w:rsidRDefault="006962DA" w:rsidP="006962DA">
      <w:pPr>
        <w:pStyle w:val="PL"/>
        <w:rPr>
          <w:lang w:val="en-US"/>
        </w:rPr>
      </w:pPr>
      <w:r w:rsidRPr="006A7EE2">
        <w:rPr>
          <w:lang w:val="en-US"/>
        </w:rPr>
        <w:t xml:space="preserve">        referenceId:</w:t>
      </w:r>
    </w:p>
    <w:p w14:paraId="014A3E33" w14:textId="77777777" w:rsidR="006962DA" w:rsidRPr="006A7EE2" w:rsidRDefault="006962DA" w:rsidP="006962DA">
      <w:pPr>
        <w:pStyle w:val="PL"/>
        <w:rPr>
          <w:lang w:val="en-US"/>
        </w:rPr>
      </w:pPr>
      <w:r w:rsidRPr="006A7EE2">
        <w:rPr>
          <w:lang w:val="en-US"/>
        </w:rPr>
        <w:t xml:space="preserve">          $ref: '#/components/schemas/ReferenceId'</w:t>
      </w:r>
    </w:p>
    <w:p w14:paraId="1840E19A" w14:textId="77777777" w:rsidR="006962DA" w:rsidRPr="006A7EE2" w:rsidRDefault="006962DA" w:rsidP="006962DA">
      <w:pPr>
        <w:pStyle w:val="PL"/>
        <w:rPr>
          <w:lang w:val="en-US"/>
        </w:rPr>
      </w:pPr>
      <w:r w:rsidRPr="006A7EE2">
        <w:rPr>
          <w:lang w:val="en-US"/>
        </w:rPr>
        <w:t xml:space="preserve">        eventType:</w:t>
      </w:r>
    </w:p>
    <w:p w14:paraId="0C1B97D5" w14:textId="77777777" w:rsidR="006962DA" w:rsidRPr="006A7EE2" w:rsidRDefault="006962DA" w:rsidP="006962DA">
      <w:pPr>
        <w:pStyle w:val="PL"/>
        <w:rPr>
          <w:lang w:val="en-US"/>
        </w:rPr>
      </w:pPr>
      <w:r w:rsidRPr="006A7EE2">
        <w:rPr>
          <w:lang w:val="en-US"/>
        </w:rPr>
        <w:t xml:space="preserve">          $ref: '#/components/schemas/EventType'</w:t>
      </w:r>
    </w:p>
    <w:p w14:paraId="199C7EEA" w14:textId="77777777" w:rsidR="006962DA" w:rsidRPr="006A7EE2" w:rsidRDefault="006962DA" w:rsidP="006962DA">
      <w:pPr>
        <w:pStyle w:val="PL"/>
        <w:rPr>
          <w:lang w:val="en-US"/>
        </w:rPr>
      </w:pPr>
      <w:r w:rsidRPr="006A7EE2">
        <w:rPr>
          <w:lang w:val="en-US"/>
        </w:rPr>
        <w:t xml:space="preserve">        report:</w:t>
      </w:r>
    </w:p>
    <w:p w14:paraId="23BD9F81" w14:textId="77777777" w:rsidR="006962DA" w:rsidRPr="006A7EE2" w:rsidRDefault="006962DA" w:rsidP="006962DA">
      <w:pPr>
        <w:pStyle w:val="PL"/>
        <w:rPr>
          <w:lang w:val="en-US"/>
        </w:rPr>
      </w:pPr>
      <w:r w:rsidRPr="006A7EE2">
        <w:rPr>
          <w:lang w:val="en-US"/>
        </w:rPr>
        <w:t xml:space="preserve">          $ref: '#/components/schemas/Report'</w:t>
      </w:r>
    </w:p>
    <w:p w14:paraId="3C9CD471" w14:textId="77777777" w:rsidR="006962DA" w:rsidRPr="006A7EE2" w:rsidRDefault="006962DA" w:rsidP="006962DA">
      <w:pPr>
        <w:pStyle w:val="PL"/>
        <w:rPr>
          <w:lang w:val="en-US"/>
        </w:rPr>
      </w:pPr>
      <w:r w:rsidRPr="006A7EE2">
        <w:rPr>
          <w:lang w:val="en-US"/>
        </w:rPr>
        <w:t xml:space="preserve">        reachabilityForSmsReport:</w:t>
      </w:r>
    </w:p>
    <w:p w14:paraId="678EDA90" w14:textId="77777777" w:rsidR="006962DA" w:rsidRPr="006A7EE2" w:rsidRDefault="006962DA" w:rsidP="006962DA">
      <w:pPr>
        <w:pStyle w:val="PL"/>
        <w:rPr>
          <w:lang w:val="en-US"/>
        </w:rPr>
      </w:pPr>
      <w:r w:rsidRPr="006A7EE2">
        <w:rPr>
          <w:lang w:val="en-US"/>
        </w:rPr>
        <w:t xml:space="preserve">          $ref: '#/components/schemas/ReachabilityForSmsReport'</w:t>
      </w:r>
    </w:p>
    <w:p w14:paraId="6E63B0DC" w14:textId="77777777" w:rsidR="006962DA" w:rsidRPr="006A7EE2" w:rsidRDefault="006962DA" w:rsidP="006962DA">
      <w:pPr>
        <w:pStyle w:val="PL"/>
        <w:rPr>
          <w:lang w:val="en-US"/>
        </w:rPr>
      </w:pPr>
      <w:r w:rsidRPr="006A7EE2">
        <w:rPr>
          <w:lang w:val="en-US"/>
        </w:rPr>
        <w:t xml:space="preserve">        gpsi:</w:t>
      </w:r>
    </w:p>
    <w:p w14:paraId="0184CD01" w14:textId="77777777" w:rsidR="006962DA" w:rsidRPr="006A7EE2" w:rsidRDefault="006962DA" w:rsidP="006962DA">
      <w:pPr>
        <w:pStyle w:val="PL"/>
        <w:rPr>
          <w:lang w:val="en-US"/>
        </w:rPr>
      </w:pPr>
      <w:r w:rsidRPr="006A7EE2">
        <w:rPr>
          <w:lang w:val="en-US"/>
        </w:rPr>
        <w:t xml:space="preserve">          $ref: '</w:t>
      </w:r>
      <w:r w:rsidRPr="006A7EE2">
        <w:t>TS29571_CommonData.yaml</w:t>
      </w:r>
      <w:r w:rsidRPr="006A7EE2">
        <w:rPr>
          <w:lang w:val="en-US"/>
        </w:rPr>
        <w:t>#/components/schemas/Gpsi'</w:t>
      </w:r>
    </w:p>
    <w:p w14:paraId="5EB95430" w14:textId="77777777" w:rsidR="006962DA" w:rsidRPr="006A7EE2" w:rsidRDefault="006962DA" w:rsidP="006962DA">
      <w:pPr>
        <w:pStyle w:val="PL"/>
        <w:rPr>
          <w:lang w:val="en-US"/>
        </w:rPr>
      </w:pPr>
      <w:r w:rsidRPr="006A7EE2">
        <w:rPr>
          <w:lang w:val="en-US"/>
        </w:rPr>
        <w:t xml:space="preserve">        timeStamp:</w:t>
      </w:r>
    </w:p>
    <w:p w14:paraId="06DF9174" w14:textId="77777777" w:rsidR="006962DA" w:rsidRPr="006A7EE2" w:rsidRDefault="006962DA" w:rsidP="006962DA">
      <w:pPr>
        <w:pStyle w:val="PL"/>
        <w:rPr>
          <w:lang w:val="en-US"/>
        </w:rPr>
      </w:pPr>
      <w:r w:rsidRPr="006A7EE2">
        <w:rPr>
          <w:lang w:val="en-US"/>
        </w:rPr>
        <w:t xml:space="preserve">          $ref: '</w:t>
      </w:r>
      <w:r w:rsidRPr="006A7EE2">
        <w:t>TS29571_CommonData.yaml</w:t>
      </w:r>
      <w:r w:rsidRPr="006A7EE2">
        <w:rPr>
          <w:lang w:val="en-US"/>
        </w:rPr>
        <w:t>#/components/schemas/DateTime'</w:t>
      </w:r>
    </w:p>
    <w:p w14:paraId="49DBD02E" w14:textId="77777777" w:rsidR="006962DA" w:rsidRPr="006A7EE2" w:rsidRDefault="006962DA" w:rsidP="006962DA">
      <w:pPr>
        <w:pStyle w:val="PL"/>
        <w:rPr>
          <w:lang w:val="en-US"/>
        </w:rPr>
      </w:pPr>
    </w:p>
    <w:p w14:paraId="10CE41AA" w14:textId="77777777" w:rsidR="006962DA" w:rsidRPr="006A7EE2" w:rsidRDefault="006962DA" w:rsidP="006962DA">
      <w:pPr>
        <w:pStyle w:val="PL"/>
        <w:rPr>
          <w:lang w:val="en-US"/>
        </w:rPr>
      </w:pPr>
      <w:r w:rsidRPr="006A7EE2">
        <w:rPr>
          <w:lang w:val="en-US"/>
        </w:rPr>
        <w:t xml:space="preserve">    Report:</w:t>
      </w:r>
    </w:p>
    <w:p w14:paraId="53B9DF23" w14:textId="77777777" w:rsidR="006962DA" w:rsidRPr="006A7EE2" w:rsidRDefault="006962DA" w:rsidP="006962DA">
      <w:pPr>
        <w:pStyle w:val="PL"/>
        <w:rPr>
          <w:lang w:val="en-US"/>
        </w:rPr>
      </w:pPr>
      <w:r w:rsidRPr="006A7EE2">
        <w:rPr>
          <w:lang w:val="en-US"/>
        </w:rPr>
        <w:t xml:space="preserve">      oneOf:</w:t>
      </w:r>
    </w:p>
    <w:p w14:paraId="1CB22D64" w14:textId="77777777" w:rsidR="006962DA" w:rsidRPr="006A7EE2" w:rsidRDefault="006962DA" w:rsidP="006962DA">
      <w:pPr>
        <w:pStyle w:val="PL"/>
        <w:rPr>
          <w:lang w:val="en-US"/>
        </w:rPr>
      </w:pPr>
      <w:r w:rsidRPr="006A7EE2">
        <w:rPr>
          <w:lang w:val="en-US"/>
        </w:rPr>
        <w:t xml:space="preserve">        - $ref: '#/components/schemas/ChangeOfSupiPeiAssociationReport'</w:t>
      </w:r>
    </w:p>
    <w:p w14:paraId="7A84097A" w14:textId="77777777" w:rsidR="006962DA" w:rsidRPr="006A7EE2" w:rsidRDefault="006962DA" w:rsidP="006962DA">
      <w:pPr>
        <w:pStyle w:val="PL"/>
        <w:rPr>
          <w:lang w:val="en-US"/>
        </w:rPr>
      </w:pPr>
      <w:r w:rsidRPr="006A7EE2">
        <w:rPr>
          <w:lang w:val="en-US"/>
        </w:rPr>
        <w:t xml:space="preserve">        - $ref: '#/components/schemas/RoamingStatusReport'</w:t>
      </w:r>
    </w:p>
    <w:p w14:paraId="366C7758" w14:textId="77777777" w:rsidR="006962DA" w:rsidRDefault="006962DA" w:rsidP="006962DA">
      <w:pPr>
        <w:pStyle w:val="PL"/>
        <w:rPr>
          <w:ins w:id="82" w:author="CT4#96 lqf R0" w:date="2019-12-25T17:52:00Z"/>
          <w:lang w:val="en-US"/>
        </w:rPr>
      </w:pPr>
      <w:r w:rsidRPr="006A7EE2">
        <w:rPr>
          <w:lang w:val="en-US"/>
        </w:rPr>
        <w:t xml:space="preserve">        - $ref: '#/components/schemas/CnTypeChangeReport'</w:t>
      </w:r>
    </w:p>
    <w:p w14:paraId="08934664" w14:textId="7B109DE4" w:rsidR="0084219C" w:rsidRPr="006A7EE2" w:rsidRDefault="0084219C" w:rsidP="006962DA">
      <w:pPr>
        <w:pStyle w:val="PL"/>
        <w:rPr>
          <w:lang w:val="en-US"/>
        </w:rPr>
      </w:pPr>
      <w:ins w:id="83" w:author="CT4#96 lqf R0" w:date="2019-12-25T17:53:00Z">
        <w:r w:rsidRPr="006A7EE2">
          <w:rPr>
            <w:lang w:val="en-US"/>
          </w:rPr>
          <w:t xml:space="preserve">        - $ref: '#/components/schemas/</w:t>
        </w:r>
        <w:r>
          <w:rPr>
            <w:rFonts w:hint="eastAsia"/>
            <w:lang w:eastAsia="zh-CN"/>
          </w:rPr>
          <w:t>DddStatusReport</w:t>
        </w:r>
        <w:r w:rsidRPr="006A7EE2">
          <w:rPr>
            <w:lang w:val="en-US"/>
          </w:rPr>
          <w:t>'</w:t>
        </w:r>
      </w:ins>
    </w:p>
    <w:p w14:paraId="7A2B45B4" w14:textId="77777777" w:rsidR="006962DA" w:rsidRPr="006A7EE2" w:rsidRDefault="006962DA" w:rsidP="006962DA">
      <w:pPr>
        <w:pStyle w:val="PL"/>
        <w:rPr>
          <w:lang w:val="en-US"/>
        </w:rPr>
      </w:pPr>
    </w:p>
    <w:p w14:paraId="691E0951" w14:textId="77777777" w:rsidR="006962DA" w:rsidRPr="006A7EE2" w:rsidRDefault="006962DA" w:rsidP="006962DA">
      <w:pPr>
        <w:pStyle w:val="PL"/>
        <w:rPr>
          <w:lang w:val="en-US"/>
        </w:rPr>
      </w:pPr>
      <w:r w:rsidRPr="006A7EE2">
        <w:rPr>
          <w:lang w:val="en-US"/>
        </w:rPr>
        <w:t xml:space="preserve">    ReachabilityForSmsReport:</w:t>
      </w:r>
    </w:p>
    <w:p w14:paraId="40585D3D" w14:textId="77777777" w:rsidR="006962DA" w:rsidRPr="006A7EE2" w:rsidRDefault="006962DA" w:rsidP="006962DA">
      <w:pPr>
        <w:pStyle w:val="PL"/>
        <w:rPr>
          <w:lang w:val="en-US"/>
        </w:rPr>
      </w:pPr>
      <w:r w:rsidRPr="006A7EE2">
        <w:rPr>
          <w:lang w:val="en-US"/>
        </w:rPr>
        <w:t xml:space="preserve">      type: object</w:t>
      </w:r>
    </w:p>
    <w:p w14:paraId="18FDCDD2" w14:textId="77777777" w:rsidR="006962DA" w:rsidRPr="006A7EE2" w:rsidRDefault="006962DA" w:rsidP="006962DA">
      <w:pPr>
        <w:pStyle w:val="PL"/>
        <w:rPr>
          <w:lang w:val="en-US"/>
        </w:rPr>
      </w:pPr>
      <w:r w:rsidRPr="006A7EE2">
        <w:rPr>
          <w:lang w:val="en-US"/>
        </w:rPr>
        <w:t xml:space="preserve">      required:</w:t>
      </w:r>
    </w:p>
    <w:p w14:paraId="5BCDB0E7" w14:textId="77777777" w:rsidR="006962DA" w:rsidRPr="006A7EE2" w:rsidRDefault="006962DA" w:rsidP="006962DA">
      <w:pPr>
        <w:pStyle w:val="PL"/>
        <w:rPr>
          <w:lang w:val="en-US"/>
        </w:rPr>
      </w:pPr>
      <w:r w:rsidRPr="006A7EE2">
        <w:rPr>
          <w:lang w:val="en-US"/>
        </w:rPr>
        <w:t xml:space="preserve">        - smsfAccessType</w:t>
      </w:r>
    </w:p>
    <w:p w14:paraId="7D086FEC" w14:textId="77777777" w:rsidR="006962DA" w:rsidRPr="006A7EE2" w:rsidRDefault="006962DA" w:rsidP="006962DA">
      <w:pPr>
        <w:pStyle w:val="PL"/>
        <w:rPr>
          <w:lang w:val="en-US"/>
        </w:rPr>
      </w:pPr>
      <w:r w:rsidRPr="006A7EE2">
        <w:rPr>
          <w:lang w:val="en-US"/>
        </w:rPr>
        <w:t xml:space="preserve">      properties:</w:t>
      </w:r>
    </w:p>
    <w:p w14:paraId="47BAA10D" w14:textId="77777777" w:rsidR="006962DA" w:rsidRPr="006A7EE2" w:rsidRDefault="006962DA" w:rsidP="006962DA">
      <w:pPr>
        <w:pStyle w:val="PL"/>
        <w:rPr>
          <w:lang w:val="en-US"/>
        </w:rPr>
      </w:pPr>
      <w:r w:rsidRPr="006A7EE2">
        <w:rPr>
          <w:lang w:val="en-US"/>
        </w:rPr>
        <w:t xml:space="preserve">        smsfAccessType:</w:t>
      </w:r>
    </w:p>
    <w:p w14:paraId="5DC1545A" w14:textId="77777777" w:rsidR="006962DA" w:rsidRPr="006A7EE2" w:rsidRDefault="006962DA" w:rsidP="006962DA">
      <w:pPr>
        <w:pStyle w:val="PL"/>
        <w:rPr>
          <w:lang w:val="en-US"/>
        </w:rPr>
      </w:pPr>
      <w:r w:rsidRPr="006A7EE2">
        <w:rPr>
          <w:lang w:val="en-US"/>
        </w:rPr>
        <w:t xml:space="preserve">          $ref: '</w:t>
      </w:r>
      <w:r w:rsidRPr="006A7EE2">
        <w:t>TS29571_CommonData.yaml</w:t>
      </w:r>
      <w:r w:rsidRPr="006A7EE2">
        <w:rPr>
          <w:lang w:val="en-US"/>
        </w:rPr>
        <w:t>#/components/schemas/AccessType'</w:t>
      </w:r>
    </w:p>
    <w:p w14:paraId="5CCDD85C" w14:textId="77777777" w:rsidR="006962DA" w:rsidRPr="006A7EE2" w:rsidRDefault="006962DA" w:rsidP="006962DA">
      <w:pPr>
        <w:pStyle w:val="PL"/>
        <w:rPr>
          <w:lang w:val="en-US"/>
        </w:rPr>
      </w:pPr>
    </w:p>
    <w:p w14:paraId="5FF22F31" w14:textId="77777777" w:rsidR="006962DA" w:rsidRPr="006A7EE2" w:rsidRDefault="006962DA" w:rsidP="006962DA">
      <w:pPr>
        <w:pStyle w:val="PL"/>
        <w:rPr>
          <w:lang w:val="en-US"/>
        </w:rPr>
      </w:pPr>
      <w:r w:rsidRPr="006A7EE2">
        <w:rPr>
          <w:lang w:val="en-US"/>
        </w:rPr>
        <w:t xml:space="preserve">    ChangeOfSupiPeiAssociationReport:</w:t>
      </w:r>
    </w:p>
    <w:p w14:paraId="6909489C" w14:textId="77777777" w:rsidR="006962DA" w:rsidRPr="006A7EE2" w:rsidRDefault="006962DA" w:rsidP="006962DA">
      <w:pPr>
        <w:pStyle w:val="PL"/>
        <w:rPr>
          <w:lang w:val="en-US"/>
        </w:rPr>
      </w:pPr>
      <w:r w:rsidRPr="006A7EE2">
        <w:rPr>
          <w:lang w:val="en-US"/>
        </w:rPr>
        <w:t xml:space="preserve">      type: object</w:t>
      </w:r>
    </w:p>
    <w:p w14:paraId="24337266" w14:textId="77777777" w:rsidR="006962DA" w:rsidRPr="006A7EE2" w:rsidRDefault="006962DA" w:rsidP="006962DA">
      <w:pPr>
        <w:pStyle w:val="PL"/>
        <w:rPr>
          <w:lang w:val="en-US"/>
        </w:rPr>
      </w:pPr>
      <w:r w:rsidRPr="006A7EE2">
        <w:rPr>
          <w:lang w:val="en-US"/>
        </w:rPr>
        <w:t xml:space="preserve">      required:</w:t>
      </w:r>
    </w:p>
    <w:p w14:paraId="64B871D8" w14:textId="77777777" w:rsidR="006962DA" w:rsidRPr="006A7EE2" w:rsidRDefault="006962DA" w:rsidP="006962DA">
      <w:pPr>
        <w:pStyle w:val="PL"/>
        <w:rPr>
          <w:lang w:val="en-US"/>
        </w:rPr>
      </w:pPr>
      <w:r w:rsidRPr="006A7EE2">
        <w:rPr>
          <w:lang w:val="en-US"/>
        </w:rPr>
        <w:t xml:space="preserve">        - newPei</w:t>
      </w:r>
    </w:p>
    <w:p w14:paraId="12F44D8E" w14:textId="77777777" w:rsidR="006962DA" w:rsidRPr="006A7EE2" w:rsidRDefault="006962DA" w:rsidP="006962DA">
      <w:pPr>
        <w:pStyle w:val="PL"/>
        <w:rPr>
          <w:lang w:val="en-US"/>
        </w:rPr>
      </w:pPr>
      <w:r w:rsidRPr="006A7EE2">
        <w:rPr>
          <w:lang w:val="en-US"/>
        </w:rPr>
        <w:t xml:space="preserve">      properties:</w:t>
      </w:r>
    </w:p>
    <w:p w14:paraId="414FEB25" w14:textId="77777777" w:rsidR="006962DA" w:rsidRPr="006A7EE2" w:rsidRDefault="006962DA" w:rsidP="006962DA">
      <w:pPr>
        <w:pStyle w:val="PL"/>
        <w:rPr>
          <w:lang w:val="en-US"/>
        </w:rPr>
      </w:pPr>
      <w:r w:rsidRPr="006A7EE2">
        <w:rPr>
          <w:lang w:val="en-US"/>
        </w:rPr>
        <w:t xml:space="preserve">        newPei:</w:t>
      </w:r>
    </w:p>
    <w:p w14:paraId="31FCCAE0" w14:textId="77777777" w:rsidR="006962DA" w:rsidRPr="006A7EE2" w:rsidRDefault="006962DA" w:rsidP="006962DA">
      <w:pPr>
        <w:pStyle w:val="PL"/>
        <w:rPr>
          <w:lang w:val="en-US"/>
        </w:rPr>
      </w:pPr>
      <w:r w:rsidRPr="006A7EE2">
        <w:rPr>
          <w:lang w:val="en-US"/>
        </w:rPr>
        <w:t xml:space="preserve">          $ref: '</w:t>
      </w:r>
      <w:r w:rsidRPr="006A7EE2">
        <w:t>TS29571_CommonData.yaml</w:t>
      </w:r>
      <w:r w:rsidRPr="006A7EE2">
        <w:rPr>
          <w:lang w:val="en-US"/>
        </w:rPr>
        <w:t>#/components/schemas/Pei'</w:t>
      </w:r>
    </w:p>
    <w:p w14:paraId="49FFC472" w14:textId="77777777" w:rsidR="006962DA" w:rsidRPr="006A7EE2" w:rsidRDefault="006962DA" w:rsidP="006962DA">
      <w:pPr>
        <w:pStyle w:val="PL"/>
        <w:rPr>
          <w:lang w:val="en-US"/>
        </w:rPr>
      </w:pPr>
    </w:p>
    <w:p w14:paraId="742037C8" w14:textId="77777777" w:rsidR="006962DA" w:rsidRPr="006A7EE2" w:rsidRDefault="006962DA" w:rsidP="006962DA">
      <w:pPr>
        <w:pStyle w:val="PL"/>
        <w:rPr>
          <w:lang w:val="en-US"/>
        </w:rPr>
      </w:pPr>
      <w:r w:rsidRPr="006A7EE2">
        <w:rPr>
          <w:lang w:val="en-US"/>
        </w:rPr>
        <w:t xml:space="preserve">    RoamingStatusReport:</w:t>
      </w:r>
    </w:p>
    <w:p w14:paraId="1308E2DA" w14:textId="77777777" w:rsidR="006962DA" w:rsidRPr="006A7EE2" w:rsidRDefault="006962DA" w:rsidP="006962DA">
      <w:pPr>
        <w:pStyle w:val="PL"/>
        <w:rPr>
          <w:lang w:val="en-US"/>
        </w:rPr>
      </w:pPr>
      <w:r w:rsidRPr="006A7EE2">
        <w:rPr>
          <w:lang w:val="en-US"/>
        </w:rPr>
        <w:t xml:space="preserve">      type: object</w:t>
      </w:r>
    </w:p>
    <w:p w14:paraId="56F38DF3" w14:textId="77777777" w:rsidR="006962DA" w:rsidRPr="006A7EE2" w:rsidRDefault="006962DA" w:rsidP="006962DA">
      <w:pPr>
        <w:pStyle w:val="PL"/>
        <w:rPr>
          <w:lang w:val="en-US"/>
        </w:rPr>
      </w:pPr>
      <w:r w:rsidRPr="006A7EE2">
        <w:rPr>
          <w:lang w:val="en-US"/>
        </w:rPr>
        <w:t xml:space="preserve">      required:</w:t>
      </w:r>
    </w:p>
    <w:p w14:paraId="58998B6D" w14:textId="77777777" w:rsidR="006962DA" w:rsidRPr="006A7EE2" w:rsidRDefault="006962DA" w:rsidP="006962DA">
      <w:pPr>
        <w:pStyle w:val="PL"/>
        <w:rPr>
          <w:lang w:val="en-US"/>
        </w:rPr>
      </w:pPr>
      <w:r w:rsidRPr="006A7EE2">
        <w:rPr>
          <w:lang w:val="en-US"/>
        </w:rPr>
        <w:t xml:space="preserve">        - roaming</w:t>
      </w:r>
    </w:p>
    <w:p w14:paraId="1586C0DF" w14:textId="77777777" w:rsidR="006962DA" w:rsidRPr="006A7EE2" w:rsidRDefault="006962DA" w:rsidP="006962DA">
      <w:pPr>
        <w:pStyle w:val="PL"/>
        <w:rPr>
          <w:lang w:val="en-US"/>
        </w:rPr>
      </w:pPr>
      <w:r w:rsidRPr="006A7EE2">
        <w:rPr>
          <w:lang w:val="en-US"/>
        </w:rPr>
        <w:t xml:space="preserve">        - newServingPlmn</w:t>
      </w:r>
    </w:p>
    <w:p w14:paraId="6DA1F08B" w14:textId="77777777" w:rsidR="006962DA" w:rsidRPr="006A7EE2" w:rsidRDefault="006962DA" w:rsidP="006962DA">
      <w:pPr>
        <w:pStyle w:val="PL"/>
        <w:rPr>
          <w:lang w:val="en-US"/>
        </w:rPr>
      </w:pPr>
      <w:r w:rsidRPr="006A7EE2">
        <w:rPr>
          <w:lang w:val="en-US"/>
        </w:rPr>
        <w:lastRenderedPageBreak/>
        <w:t xml:space="preserve">      properties:</w:t>
      </w:r>
    </w:p>
    <w:p w14:paraId="7895F3E9" w14:textId="77777777" w:rsidR="006962DA" w:rsidRPr="006A7EE2" w:rsidRDefault="006962DA" w:rsidP="006962DA">
      <w:pPr>
        <w:pStyle w:val="PL"/>
        <w:rPr>
          <w:lang w:val="en-US"/>
        </w:rPr>
      </w:pPr>
      <w:r w:rsidRPr="006A7EE2">
        <w:rPr>
          <w:lang w:val="en-US"/>
        </w:rPr>
        <w:t xml:space="preserve">        roaming:</w:t>
      </w:r>
    </w:p>
    <w:p w14:paraId="2BBB35BF" w14:textId="77777777" w:rsidR="006962DA" w:rsidRPr="006A7EE2" w:rsidRDefault="006962DA" w:rsidP="006962DA">
      <w:pPr>
        <w:pStyle w:val="PL"/>
        <w:rPr>
          <w:lang w:val="en-US"/>
        </w:rPr>
      </w:pPr>
      <w:r w:rsidRPr="006A7EE2">
        <w:rPr>
          <w:lang w:val="en-US"/>
        </w:rPr>
        <w:t xml:space="preserve">          type:</w:t>
      </w:r>
    </w:p>
    <w:p w14:paraId="48099CDB" w14:textId="77777777" w:rsidR="006962DA" w:rsidRPr="006A7EE2" w:rsidRDefault="006962DA" w:rsidP="006962DA">
      <w:pPr>
        <w:pStyle w:val="PL"/>
        <w:rPr>
          <w:lang w:val="en-US"/>
        </w:rPr>
      </w:pPr>
      <w:r w:rsidRPr="006A7EE2">
        <w:rPr>
          <w:lang w:val="en-US"/>
        </w:rPr>
        <w:t xml:space="preserve">            boolean</w:t>
      </w:r>
    </w:p>
    <w:p w14:paraId="33D34770" w14:textId="77777777" w:rsidR="006962DA" w:rsidRPr="006A7EE2" w:rsidRDefault="006962DA" w:rsidP="006962DA">
      <w:pPr>
        <w:pStyle w:val="PL"/>
        <w:rPr>
          <w:lang w:val="en-US"/>
        </w:rPr>
      </w:pPr>
      <w:r w:rsidRPr="006A7EE2">
        <w:rPr>
          <w:lang w:val="en-US"/>
        </w:rPr>
        <w:t xml:space="preserve">        newServingPlmn:</w:t>
      </w:r>
    </w:p>
    <w:p w14:paraId="4B687146" w14:textId="77777777" w:rsidR="006962DA" w:rsidRPr="006A7EE2" w:rsidRDefault="006962DA" w:rsidP="006962DA">
      <w:pPr>
        <w:pStyle w:val="PL"/>
        <w:rPr>
          <w:lang w:val="en-US"/>
        </w:rPr>
      </w:pPr>
      <w:r w:rsidRPr="006A7EE2">
        <w:rPr>
          <w:lang w:val="en-US"/>
        </w:rPr>
        <w:t xml:space="preserve">          $ref: '</w:t>
      </w:r>
      <w:r w:rsidRPr="006A7EE2">
        <w:t>TS29571_CommonData.yaml</w:t>
      </w:r>
      <w:r w:rsidRPr="006A7EE2">
        <w:rPr>
          <w:lang w:val="en-US"/>
        </w:rPr>
        <w:t>#/components/schemas/PlmnId'</w:t>
      </w:r>
    </w:p>
    <w:p w14:paraId="00CE5F41" w14:textId="77777777" w:rsidR="006962DA" w:rsidRPr="006A7EE2" w:rsidRDefault="006962DA" w:rsidP="006962DA">
      <w:pPr>
        <w:pStyle w:val="PL"/>
        <w:rPr>
          <w:lang w:val="en-US"/>
        </w:rPr>
      </w:pPr>
    </w:p>
    <w:p w14:paraId="0828E568" w14:textId="77777777" w:rsidR="006962DA" w:rsidRPr="006A7EE2" w:rsidRDefault="006962DA" w:rsidP="006962DA">
      <w:pPr>
        <w:pStyle w:val="PL"/>
        <w:rPr>
          <w:lang w:val="en-US"/>
        </w:rPr>
      </w:pPr>
      <w:r w:rsidRPr="006A7EE2">
        <w:rPr>
          <w:lang w:val="en-US"/>
        </w:rPr>
        <w:t xml:space="preserve">    CnTypeChangeReport:</w:t>
      </w:r>
    </w:p>
    <w:p w14:paraId="23F58161" w14:textId="77777777" w:rsidR="006962DA" w:rsidRPr="006A7EE2" w:rsidRDefault="006962DA" w:rsidP="006962DA">
      <w:pPr>
        <w:pStyle w:val="PL"/>
        <w:rPr>
          <w:lang w:val="en-US"/>
        </w:rPr>
      </w:pPr>
      <w:r w:rsidRPr="006A7EE2">
        <w:rPr>
          <w:lang w:val="en-US"/>
        </w:rPr>
        <w:t xml:space="preserve">      type: object</w:t>
      </w:r>
    </w:p>
    <w:p w14:paraId="1C7126DE" w14:textId="77777777" w:rsidR="006962DA" w:rsidRPr="006A7EE2" w:rsidRDefault="006962DA" w:rsidP="006962DA">
      <w:pPr>
        <w:pStyle w:val="PL"/>
        <w:rPr>
          <w:lang w:val="en-US"/>
        </w:rPr>
      </w:pPr>
      <w:r w:rsidRPr="006A7EE2">
        <w:rPr>
          <w:lang w:val="en-US"/>
        </w:rPr>
        <w:t xml:space="preserve">      required:</w:t>
      </w:r>
    </w:p>
    <w:p w14:paraId="3BECCC75" w14:textId="77777777" w:rsidR="006962DA" w:rsidRPr="006A7EE2" w:rsidRDefault="006962DA" w:rsidP="006962DA">
      <w:pPr>
        <w:pStyle w:val="PL"/>
        <w:rPr>
          <w:lang w:val="en-US"/>
        </w:rPr>
      </w:pPr>
      <w:r w:rsidRPr="006A7EE2">
        <w:rPr>
          <w:lang w:val="en-US"/>
        </w:rPr>
        <w:t xml:space="preserve">        - newCnType</w:t>
      </w:r>
    </w:p>
    <w:p w14:paraId="066C705F" w14:textId="77777777" w:rsidR="006962DA" w:rsidRPr="006A7EE2" w:rsidRDefault="006962DA" w:rsidP="006962DA">
      <w:pPr>
        <w:pStyle w:val="PL"/>
        <w:rPr>
          <w:lang w:val="en-US"/>
        </w:rPr>
      </w:pPr>
      <w:r w:rsidRPr="006A7EE2">
        <w:rPr>
          <w:lang w:val="en-US"/>
        </w:rPr>
        <w:t xml:space="preserve">      properties:</w:t>
      </w:r>
    </w:p>
    <w:p w14:paraId="091FAFCD" w14:textId="77777777" w:rsidR="006962DA" w:rsidRPr="006A7EE2" w:rsidRDefault="006962DA" w:rsidP="006962DA">
      <w:pPr>
        <w:pStyle w:val="PL"/>
        <w:rPr>
          <w:lang w:val="en-US"/>
        </w:rPr>
      </w:pPr>
      <w:r w:rsidRPr="006A7EE2">
        <w:rPr>
          <w:lang w:val="en-US"/>
        </w:rPr>
        <w:t xml:space="preserve">        newCnType:</w:t>
      </w:r>
    </w:p>
    <w:p w14:paraId="1FA8034C" w14:textId="77777777" w:rsidR="006962DA" w:rsidRPr="006A7EE2" w:rsidRDefault="006962DA" w:rsidP="006962DA">
      <w:pPr>
        <w:pStyle w:val="PL"/>
        <w:rPr>
          <w:lang w:val="en-US"/>
        </w:rPr>
      </w:pPr>
      <w:r w:rsidRPr="006A7EE2">
        <w:rPr>
          <w:lang w:val="en-US"/>
        </w:rPr>
        <w:t xml:space="preserve">          $ref: '#/components/schemas/CnType'</w:t>
      </w:r>
    </w:p>
    <w:p w14:paraId="0B933A74" w14:textId="77777777" w:rsidR="006962DA" w:rsidRPr="006A7EE2" w:rsidRDefault="006962DA" w:rsidP="006962DA">
      <w:pPr>
        <w:pStyle w:val="PL"/>
        <w:rPr>
          <w:lang w:val="en-US"/>
        </w:rPr>
      </w:pPr>
      <w:r w:rsidRPr="006A7EE2">
        <w:rPr>
          <w:lang w:val="en-US"/>
        </w:rPr>
        <w:t xml:space="preserve">        oldCnType:</w:t>
      </w:r>
    </w:p>
    <w:p w14:paraId="2A361E54" w14:textId="77777777" w:rsidR="006962DA" w:rsidRPr="006A7EE2" w:rsidRDefault="006962DA" w:rsidP="006962DA">
      <w:pPr>
        <w:pStyle w:val="PL"/>
        <w:rPr>
          <w:lang w:val="en-US"/>
        </w:rPr>
      </w:pPr>
      <w:r w:rsidRPr="006A7EE2">
        <w:rPr>
          <w:lang w:val="en-US"/>
        </w:rPr>
        <w:t xml:space="preserve">          $ref: '#/components/schemas/CnType'</w:t>
      </w:r>
    </w:p>
    <w:p w14:paraId="79363A1B" w14:textId="77777777" w:rsidR="006962DA" w:rsidRPr="006A7EE2" w:rsidRDefault="006962DA" w:rsidP="006962DA">
      <w:pPr>
        <w:pStyle w:val="PL"/>
        <w:rPr>
          <w:lang w:val="en-US"/>
        </w:rPr>
      </w:pPr>
    </w:p>
    <w:p w14:paraId="3060037D" w14:textId="77777777" w:rsidR="006962DA" w:rsidRPr="006A7EE2" w:rsidRDefault="006962DA" w:rsidP="006962DA">
      <w:pPr>
        <w:pStyle w:val="PL"/>
        <w:rPr>
          <w:lang w:val="en-US"/>
        </w:rPr>
      </w:pPr>
      <w:r w:rsidRPr="006A7EE2">
        <w:rPr>
          <w:lang w:val="en-US"/>
        </w:rPr>
        <w:t xml:space="preserve">    </w:t>
      </w:r>
      <w:r w:rsidRPr="006A7EE2">
        <w:t>DatalinkReportingConfiguration</w:t>
      </w:r>
      <w:r w:rsidRPr="006A7EE2">
        <w:rPr>
          <w:lang w:val="en-US"/>
        </w:rPr>
        <w:t>:</w:t>
      </w:r>
    </w:p>
    <w:p w14:paraId="6E72989E" w14:textId="77777777" w:rsidR="006962DA" w:rsidRPr="006A7EE2" w:rsidRDefault="006962DA" w:rsidP="006962DA">
      <w:pPr>
        <w:pStyle w:val="PL"/>
        <w:rPr>
          <w:lang w:val="en-US"/>
        </w:rPr>
      </w:pPr>
      <w:r w:rsidRPr="006A7EE2">
        <w:rPr>
          <w:lang w:val="en-US"/>
        </w:rPr>
        <w:t xml:space="preserve">      type: object</w:t>
      </w:r>
    </w:p>
    <w:p w14:paraId="3D55C6CE" w14:textId="77777777" w:rsidR="006962DA" w:rsidRPr="006A7EE2" w:rsidRDefault="006962DA" w:rsidP="006962DA">
      <w:pPr>
        <w:pStyle w:val="PL"/>
        <w:rPr>
          <w:lang w:val="en-US"/>
        </w:rPr>
      </w:pPr>
      <w:r w:rsidRPr="006A7EE2">
        <w:rPr>
          <w:lang w:val="en-US"/>
        </w:rPr>
        <w:t xml:space="preserve">      properties:</w:t>
      </w:r>
    </w:p>
    <w:p w14:paraId="1EB8ABC6" w14:textId="77777777" w:rsidR="006962DA" w:rsidRDefault="006962DA" w:rsidP="006962DA">
      <w:pPr>
        <w:pStyle w:val="PL"/>
        <w:rPr>
          <w:ins w:id="84" w:author="CT4#96 lqf R0" w:date="2020-02-12T17:03:00Z"/>
          <w:lang w:val="en-US"/>
        </w:rPr>
      </w:pPr>
      <w:r w:rsidRPr="006A7EE2">
        <w:rPr>
          <w:lang w:val="en-US"/>
        </w:rPr>
        <w:t xml:space="preserve">        </w:t>
      </w:r>
      <w:r w:rsidRPr="006A7EE2">
        <w:t>dddTrafficDes</w:t>
      </w:r>
      <w:r w:rsidRPr="006A7EE2">
        <w:rPr>
          <w:lang w:val="en-US"/>
        </w:rPr>
        <w:t>:</w:t>
      </w:r>
    </w:p>
    <w:p w14:paraId="125F8523" w14:textId="58C2E01A" w:rsidR="008F430C" w:rsidRDefault="008F430C" w:rsidP="006962DA">
      <w:pPr>
        <w:pStyle w:val="PL"/>
        <w:rPr>
          <w:ins w:id="85" w:author="CT4#96 lqf R0" w:date="2020-02-12T17:03:00Z"/>
          <w:lang w:val="en-US"/>
        </w:rPr>
      </w:pPr>
      <w:ins w:id="86" w:author="CT4#96 lqf R0" w:date="2020-02-12T17:03:00Z">
        <w:r>
          <w:rPr>
            <w:lang w:val="en-US"/>
          </w:rPr>
          <w:t xml:space="preserve">          type: array</w:t>
        </w:r>
      </w:ins>
    </w:p>
    <w:p w14:paraId="471C2A73" w14:textId="5F9B3633" w:rsidR="008F430C" w:rsidRPr="006A7EE2" w:rsidRDefault="008F430C" w:rsidP="006962DA">
      <w:pPr>
        <w:pStyle w:val="PL"/>
        <w:rPr>
          <w:lang w:val="en-US" w:eastAsia="zh-CN"/>
        </w:rPr>
      </w:pPr>
      <w:ins w:id="87" w:author="CT4#96 lqf R0" w:date="2020-02-12T17:03:00Z">
        <w:r>
          <w:rPr>
            <w:rFonts w:hint="eastAsia"/>
            <w:lang w:val="en-US" w:eastAsia="zh-CN"/>
          </w:rPr>
          <w:t xml:space="preserve"> </w:t>
        </w:r>
        <w:r>
          <w:rPr>
            <w:lang w:val="en-US" w:eastAsia="zh-CN"/>
          </w:rPr>
          <w:t xml:space="preserve">         items:</w:t>
        </w:r>
      </w:ins>
    </w:p>
    <w:p w14:paraId="2DA283BA" w14:textId="5FC12135" w:rsidR="006962DA" w:rsidRDefault="006962DA" w:rsidP="006962DA">
      <w:pPr>
        <w:pStyle w:val="PL"/>
        <w:rPr>
          <w:ins w:id="88" w:author="CT4#96 lqf R0" w:date="2020-02-12T17:04:00Z"/>
          <w:lang w:val="en-US"/>
        </w:rPr>
      </w:pPr>
      <w:r w:rsidRPr="006A7EE2">
        <w:rPr>
          <w:lang w:val="en-US"/>
        </w:rPr>
        <w:t xml:space="preserve">         </w:t>
      </w:r>
      <w:ins w:id="89" w:author="CT4#96 lqf R0" w:date="2020-02-12T17:03:00Z">
        <w:r w:rsidR="008F430C">
          <w:rPr>
            <w:lang w:val="en-US"/>
          </w:rPr>
          <w:t xml:space="preserve">  </w:t>
        </w:r>
      </w:ins>
      <w:r w:rsidRPr="006A7EE2">
        <w:rPr>
          <w:lang w:val="en-US"/>
        </w:rPr>
        <w:t xml:space="preserve"> $ref: '</w:t>
      </w:r>
      <w:r w:rsidRPr="006A7EE2">
        <w:t>TS295</w:t>
      </w:r>
      <w:ins w:id="90" w:author="CT4#96 lqf R0" w:date="2020-02-12T17:04:00Z">
        <w:r w:rsidR="008F430C">
          <w:t>71</w:t>
        </w:r>
      </w:ins>
      <w:del w:id="91" w:author="CT4#96 lqf R0" w:date="2020-02-12T17:04:00Z">
        <w:r w:rsidRPr="006A7EE2" w:rsidDel="008F430C">
          <w:delText>08</w:delText>
        </w:r>
      </w:del>
      <w:r w:rsidRPr="006A7EE2">
        <w:t>_</w:t>
      </w:r>
      <w:del w:id="92" w:author="CT4#96 lqf R0" w:date="2020-02-12T17:04:00Z">
        <w:r w:rsidRPr="006A7EE2" w:rsidDel="008F430C">
          <w:delText>Nsmf_EventExposure</w:delText>
        </w:r>
      </w:del>
      <w:ins w:id="93" w:author="CT4#96 lqf R0" w:date="2020-02-12T17:04:00Z">
        <w:r w:rsidR="008F430C" w:rsidRPr="008F430C">
          <w:t xml:space="preserve"> </w:t>
        </w:r>
        <w:r w:rsidR="008F430C" w:rsidRPr="006A7EE2">
          <w:t>CommonData</w:t>
        </w:r>
      </w:ins>
      <w:r w:rsidRPr="006A7EE2">
        <w:t>.yaml</w:t>
      </w:r>
      <w:r w:rsidRPr="006A7EE2">
        <w:rPr>
          <w:lang w:val="en-US"/>
        </w:rPr>
        <w:t>#/components/schemas/</w:t>
      </w:r>
      <w:r w:rsidRPr="006A7EE2">
        <w:t>DddTrafficDescriptor</w:t>
      </w:r>
      <w:r w:rsidRPr="006A7EE2">
        <w:rPr>
          <w:lang w:val="en-US"/>
        </w:rPr>
        <w:t>'</w:t>
      </w:r>
    </w:p>
    <w:p w14:paraId="0F23CF4A" w14:textId="2D332A64" w:rsidR="008F430C" w:rsidRPr="006A7EE2" w:rsidRDefault="008F430C" w:rsidP="006962DA">
      <w:pPr>
        <w:pStyle w:val="PL"/>
        <w:rPr>
          <w:lang w:val="en-US"/>
        </w:rPr>
      </w:pPr>
      <w:ins w:id="94" w:author="CT4#96 lqf R0" w:date="2020-02-12T17:04:00Z">
        <w:r>
          <w:rPr>
            <w:lang w:val="en-US"/>
          </w:rPr>
          <w:t xml:space="preserve">          minItem</w:t>
        </w:r>
      </w:ins>
      <w:ins w:id="95" w:author="CT4#96 lqf R0" w:date="2020-02-12T17:05:00Z">
        <w:r>
          <w:rPr>
            <w:lang w:val="en-US"/>
          </w:rPr>
          <w:t>s</w:t>
        </w:r>
      </w:ins>
      <w:ins w:id="96" w:author="CT4#96 lqf R0" w:date="2020-02-12T17:04:00Z">
        <w:r>
          <w:rPr>
            <w:rFonts w:hint="eastAsia"/>
            <w:lang w:val="en-US" w:eastAsia="zh-CN"/>
          </w:rPr>
          <w:t>:</w:t>
        </w:r>
        <w:r>
          <w:rPr>
            <w:lang w:val="en-US" w:eastAsia="zh-CN"/>
          </w:rPr>
          <w:t xml:space="preserve"> 1</w:t>
        </w:r>
      </w:ins>
    </w:p>
    <w:p w14:paraId="4EA44445" w14:textId="77777777" w:rsidR="006962DA" w:rsidRPr="006A7EE2" w:rsidRDefault="006962DA" w:rsidP="006962DA">
      <w:pPr>
        <w:pStyle w:val="PL"/>
        <w:rPr>
          <w:lang w:val="en-US"/>
        </w:rPr>
      </w:pPr>
      <w:r w:rsidRPr="006A7EE2">
        <w:rPr>
          <w:lang w:val="en-US"/>
        </w:rPr>
        <w:t xml:space="preserve">        dnn:</w:t>
      </w:r>
    </w:p>
    <w:p w14:paraId="0EDBF2C5" w14:textId="77777777" w:rsidR="006962DA" w:rsidRPr="006A7EE2" w:rsidRDefault="006962DA" w:rsidP="006962DA">
      <w:pPr>
        <w:pStyle w:val="PL"/>
        <w:rPr>
          <w:lang w:val="en-US"/>
        </w:rPr>
      </w:pPr>
      <w:r w:rsidRPr="006A7EE2">
        <w:rPr>
          <w:lang w:val="en-US"/>
        </w:rPr>
        <w:t xml:space="preserve">          $ref: '</w:t>
      </w:r>
      <w:r w:rsidRPr="006A7EE2">
        <w:t>TS29571_CommonData.yaml</w:t>
      </w:r>
      <w:r w:rsidRPr="006A7EE2">
        <w:rPr>
          <w:lang w:val="en-US"/>
        </w:rPr>
        <w:t>#/components/schemas/Dnn'</w:t>
      </w:r>
    </w:p>
    <w:p w14:paraId="26FD3208" w14:textId="77777777" w:rsidR="006962DA" w:rsidRPr="006A7EE2" w:rsidRDefault="006962DA" w:rsidP="006962DA">
      <w:pPr>
        <w:pStyle w:val="PL"/>
        <w:rPr>
          <w:lang w:val="en-US"/>
        </w:rPr>
      </w:pPr>
      <w:r w:rsidRPr="006A7EE2">
        <w:rPr>
          <w:lang w:val="en-US"/>
        </w:rPr>
        <w:t xml:space="preserve">        slice:</w:t>
      </w:r>
    </w:p>
    <w:p w14:paraId="5A7514CD" w14:textId="77777777" w:rsidR="006962DA" w:rsidRDefault="006962DA" w:rsidP="006962DA">
      <w:pPr>
        <w:pStyle w:val="PL"/>
        <w:rPr>
          <w:ins w:id="97" w:author="CT4#96 lqf R0" w:date="2019-12-25T17:49:00Z"/>
          <w:lang w:val="en-US"/>
        </w:rPr>
      </w:pPr>
      <w:r w:rsidRPr="006A7EE2">
        <w:rPr>
          <w:lang w:val="en-US"/>
        </w:rPr>
        <w:t xml:space="preserve">          $ref: '</w:t>
      </w:r>
      <w:r w:rsidRPr="006A7EE2">
        <w:t>TS29571_CommonData.yaml</w:t>
      </w:r>
      <w:r w:rsidRPr="006A7EE2">
        <w:rPr>
          <w:lang w:val="en-US"/>
        </w:rPr>
        <w:t>#/components/schemas/Snssai'</w:t>
      </w:r>
    </w:p>
    <w:p w14:paraId="59E512B7" w14:textId="4266C1B3" w:rsidR="00A21CE0" w:rsidRDefault="00A21CE0" w:rsidP="006962DA">
      <w:pPr>
        <w:pStyle w:val="PL"/>
        <w:rPr>
          <w:ins w:id="98" w:author="CT4#96 lqf R0" w:date="2019-12-25T17:49:00Z"/>
        </w:rPr>
      </w:pPr>
      <w:ins w:id="99" w:author="CT4#96 lqf R0" w:date="2019-12-25T17:49:00Z">
        <w:r>
          <w:rPr>
            <w:lang w:val="en-US"/>
          </w:rPr>
          <w:t xml:space="preserve">        </w:t>
        </w:r>
        <w:r>
          <w:t>dddStatusList:</w:t>
        </w:r>
      </w:ins>
    </w:p>
    <w:p w14:paraId="0C981B94" w14:textId="1D8FEFD1" w:rsidR="00A21CE0" w:rsidRDefault="00A21CE0" w:rsidP="006962DA">
      <w:pPr>
        <w:pStyle w:val="PL"/>
        <w:rPr>
          <w:ins w:id="100" w:author="CT4#96 lqf R0" w:date="2019-12-25T17:50:00Z"/>
        </w:rPr>
      </w:pPr>
      <w:ins w:id="101" w:author="CT4#96 lqf R0" w:date="2019-12-25T17:49:00Z">
        <w:r>
          <w:t xml:space="preserve">          type</w:t>
        </w:r>
      </w:ins>
      <w:ins w:id="102" w:author="CT4#96 lqf R0" w:date="2019-12-25T17:50:00Z">
        <w:r>
          <w:t>: array</w:t>
        </w:r>
      </w:ins>
    </w:p>
    <w:p w14:paraId="03DBAD31" w14:textId="51ABE6C8" w:rsidR="00A21CE0" w:rsidRDefault="00A21CE0" w:rsidP="006962DA">
      <w:pPr>
        <w:pStyle w:val="PL"/>
        <w:rPr>
          <w:ins w:id="103" w:author="CT4#96 lqf R0" w:date="2019-12-25T17:50:00Z"/>
        </w:rPr>
      </w:pPr>
      <w:ins w:id="104" w:author="CT4#96 lqf R0" w:date="2019-12-25T17:50:00Z">
        <w:r>
          <w:t xml:space="preserve">          items:</w:t>
        </w:r>
      </w:ins>
    </w:p>
    <w:p w14:paraId="35EFF58D" w14:textId="7262DBE7" w:rsidR="00A21CE0" w:rsidRDefault="00A21CE0" w:rsidP="006962DA">
      <w:pPr>
        <w:pStyle w:val="PL"/>
        <w:rPr>
          <w:ins w:id="105" w:author="CT4#96 lqf R0" w:date="2019-12-25T17:51:00Z"/>
        </w:rPr>
      </w:pPr>
      <w:ins w:id="106" w:author="CT4#96 lqf R0" w:date="2019-12-25T17:50:00Z">
        <w:r>
          <w:t xml:space="preserve">            </w:t>
        </w:r>
        <w:r w:rsidRPr="006A7EE2">
          <w:t>$ref: 'TS29571_CommonData.yaml</w:t>
        </w:r>
        <w:r w:rsidRPr="006A7EE2">
          <w:rPr>
            <w:lang w:val="en-US"/>
          </w:rPr>
          <w:t>#/components/schemas/</w:t>
        </w:r>
        <w:r>
          <w:t>DddStatus</w:t>
        </w:r>
        <w:r w:rsidRPr="006A7EE2">
          <w:t>'</w:t>
        </w:r>
      </w:ins>
    </w:p>
    <w:p w14:paraId="559B118C" w14:textId="38FCFF9A" w:rsidR="00A21CE0" w:rsidRPr="006A7EE2" w:rsidRDefault="00A21CE0" w:rsidP="006962DA">
      <w:pPr>
        <w:pStyle w:val="PL"/>
        <w:rPr>
          <w:lang w:val="en-US"/>
        </w:rPr>
      </w:pPr>
      <w:ins w:id="107" w:author="CT4#96 lqf R0" w:date="2019-12-25T17:51:00Z">
        <w:r>
          <w:t xml:space="preserve">          minItems: 1</w:t>
        </w:r>
      </w:ins>
    </w:p>
    <w:p w14:paraId="58ABE9A4" w14:textId="7B21CE0F" w:rsidR="006962DA" w:rsidRDefault="006962DA" w:rsidP="006962DA">
      <w:pPr>
        <w:pStyle w:val="PL"/>
        <w:rPr>
          <w:ins w:id="108" w:author="CT4#96 lqf R0" w:date="2019-12-25T17:41:00Z"/>
          <w:lang w:val="en-US"/>
        </w:rPr>
      </w:pPr>
    </w:p>
    <w:p w14:paraId="4A9FCA89" w14:textId="77777777" w:rsidR="006962DA" w:rsidRPr="006A7EE2" w:rsidRDefault="006962DA" w:rsidP="006962DA">
      <w:pPr>
        <w:pStyle w:val="PL"/>
        <w:rPr>
          <w:ins w:id="109" w:author="CT4#96 lqf R0" w:date="2019-12-25T17:44:00Z"/>
          <w:lang w:val="en-US"/>
        </w:rPr>
      </w:pPr>
      <w:ins w:id="110" w:author="CT4#96 lqf R0" w:date="2019-12-25T17:44:00Z">
        <w:r w:rsidRPr="006A7EE2">
          <w:rPr>
            <w:lang w:val="en-US"/>
          </w:rPr>
          <w:t xml:space="preserve">    </w:t>
        </w:r>
        <w:r>
          <w:rPr>
            <w:rFonts w:hint="eastAsia"/>
            <w:lang w:eastAsia="zh-CN"/>
          </w:rPr>
          <w:t>DddStatusReport</w:t>
        </w:r>
        <w:r w:rsidRPr="006A7EE2">
          <w:rPr>
            <w:lang w:val="en-US"/>
          </w:rPr>
          <w:t>:</w:t>
        </w:r>
      </w:ins>
    </w:p>
    <w:p w14:paraId="6F29B4C5" w14:textId="77777777" w:rsidR="006962DA" w:rsidRDefault="006962DA" w:rsidP="006962DA">
      <w:pPr>
        <w:pStyle w:val="PL"/>
        <w:rPr>
          <w:ins w:id="111" w:author="CT4#96 lqf R0" w:date="2019-12-25T17:44:00Z"/>
          <w:lang w:val="en-US"/>
        </w:rPr>
      </w:pPr>
      <w:ins w:id="112" w:author="CT4#96 lqf R0" w:date="2019-12-25T17:44:00Z">
        <w:r w:rsidRPr="006A7EE2">
          <w:rPr>
            <w:lang w:val="en-US"/>
          </w:rPr>
          <w:t xml:space="preserve">      type: object</w:t>
        </w:r>
      </w:ins>
    </w:p>
    <w:p w14:paraId="2E08E2F4" w14:textId="77777777" w:rsidR="006962DA" w:rsidRPr="006A7EE2" w:rsidRDefault="006962DA" w:rsidP="006962DA">
      <w:pPr>
        <w:pStyle w:val="PL"/>
        <w:rPr>
          <w:ins w:id="113" w:author="CT4#96 lqf R0" w:date="2019-12-25T17:44:00Z"/>
          <w:lang w:val="en-US"/>
        </w:rPr>
      </w:pPr>
      <w:ins w:id="114" w:author="CT4#96 lqf R0" w:date="2019-12-25T17:44:00Z">
        <w:r w:rsidRPr="006A7EE2">
          <w:rPr>
            <w:lang w:val="en-US"/>
          </w:rPr>
          <w:t xml:space="preserve">      required:</w:t>
        </w:r>
      </w:ins>
    </w:p>
    <w:p w14:paraId="25F76802" w14:textId="77777777" w:rsidR="006962DA" w:rsidRPr="006A7EE2" w:rsidRDefault="006962DA" w:rsidP="006962DA">
      <w:pPr>
        <w:pStyle w:val="PL"/>
        <w:rPr>
          <w:ins w:id="115" w:author="CT4#96 lqf R0" w:date="2019-12-25T17:44:00Z"/>
          <w:lang w:val="en-US"/>
        </w:rPr>
      </w:pPr>
      <w:ins w:id="116" w:author="CT4#96 lqf R0" w:date="2019-12-25T17:44:00Z">
        <w:r w:rsidRPr="006A7EE2">
          <w:rPr>
            <w:lang w:val="en-US"/>
          </w:rPr>
          <w:t xml:space="preserve">        - </w:t>
        </w:r>
        <w:r>
          <w:t>dddStatus</w:t>
        </w:r>
      </w:ins>
    </w:p>
    <w:p w14:paraId="1F5DE580" w14:textId="77777777" w:rsidR="006962DA" w:rsidRPr="006A7EE2" w:rsidRDefault="006962DA" w:rsidP="006962DA">
      <w:pPr>
        <w:pStyle w:val="PL"/>
        <w:rPr>
          <w:ins w:id="117" w:author="CT4#96 lqf R0" w:date="2019-12-25T17:44:00Z"/>
          <w:lang w:val="en-US"/>
        </w:rPr>
      </w:pPr>
      <w:ins w:id="118" w:author="CT4#96 lqf R0" w:date="2019-12-25T17:44:00Z">
        <w:r w:rsidRPr="006A7EE2">
          <w:rPr>
            <w:lang w:val="en-US"/>
          </w:rPr>
          <w:t xml:space="preserve">      properties:</w:t>
        </w:r>
      </w:ins>
    </w:p>
    <w:p w14:paraId="703A31FE" w14:textId="77777777" w:rsidR="006962DA" w:rsidRPr="006A7EE2" w:rsidRDefault="006962DA" w:rsidP="006962DA">
      <w:pPr>
        <w:pStyle w:val="PL"/>
        <w:rPr>
          <w:ins w:id="119" w:author="CT4#96 lqf R0" w:date="2019-12-25T17:44:00Z"/>
          <w:lang w:val="en-US"/>
        </w:rPr>
      </w:pPr>
      <w:ins w:id="120" w:author="CT4#96 lqf R0" w:date="2019-12-25T17:44:00Z">
        <w:r w:rsidRPr="006A7EE2">
          <w:rPr>
            <w:lang w:val="en-US"/>
          </w:rPr>
          <w:t xml:space="preserve">        </w:t>
        </w:r>
        <w:r>
          <w:t>dddStatus</w:t>
        </w:r>
        <w:r w:rsidRPr="006A7EE2">
          <w:rPr>
            <w:lang w:val="en-US"/>
          </w:rPr>
          <w:t>:</w:t>
        </w:r>
      </w:ins>
    </w:p>
    <w:p w14:paraId="562F2B5E" w14:textId="5A0A4D04" w:rsidR="006962DA" w:rsidRPr="006A7EE2" w:rsidRDefault="006962DA" w:rsidP="006962DA">
      <w:pPr>
        <w:pStyle w:val="PL"/>
        <w:rPr>
          <w:lang w:val="en-US"/>
        </w:rPr>
      </w:pPr>
      <w:ins w:id="121" w:author="CT4#96 lqf R0" w:date="2019-12-25T17:44:00Z">
        <w:r w:rsidRPr="006A7EE2">
          <w:rPr>
            <w:lang w:val="en-US"/>
          </w:rPr>
          <w:t xml:space="preserve">          $ref: '</w:t>
        </w:r>
        <w:r w:rsidRPr="006A7EE2">
          <w:t>TS29571_CommonData.yaml</w:t>
        </w:r>
        <w:r w:rsidRPr="006A7EE2">
          <w:rPr>
            <w:lang w:val="en-US"/>
          </w:rPr>
          <w:t>#/components/schemas/</w:t>
        </w:r>
        <w:r>
          <w:t>DddStatus</w:t>
        </w:r>
        <w:r w:rsidRPr="006A7EE2">
          <w:rPr>
            <w:lang w:val="en-US"/>
          </w:rPr>
          <w:t>'</w:t>
        </w:r>
      </w:ins>
    </w:p>
    <w:p w14:paraId="54C0801C" w14:textId="21C4FB0F" w:rsidR="00B320CB" w:rsidRPr="006962DA" w:rsidRDefault="00B320CB" w:rsidP="00B320CB">
      <w:pPr>
        <w:pStyle w:val="PL"/>
        <w:rPr>
          <w:lang w:val="en-US" w:eastAsia="zh-CN"/>
        </w:rPr>
      </w:pPr>
    </w:p>
    <w:p w14:paraId="3EDD015A" w14:textId="77777777" w:rsidR="00B320CB" w:rsidRDefault="00B320CB" w:rsidP="00B320CB">
      <w:pPr>
        <w:pStyle w:val="PL"/>
      </w:pPr>
    </w:p>
    <w:p w14:paraId="5459268E" w14:textId="77777777" w:rsidR="00CB607F" w:rsidRDefault="00CB607F">
      <w:pPr>
        <w:rPr>
          <w:noProof/>
        </w:rPr>
      </w:pPr>
      <w:r w:rsidRPr="001B498E">
        <w:rPr>
          <w:b/>
          <w:i/>
          <w:noProof/>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A0EBE" w14:textId="77777777" w:rsidR="00F07235" w:rsidRDefault="00F07235">
      <w:r>
        <w:separator/>
      </w:r>
    </w:p>
  </w:endnote>
  <w:endnote w:type="continuationSeparator" w:id="0">
    <w:p w14:paraId="59D38A35" w14:textId="77777777" w:rsidR="00F07235" w:rsidRDefault="00F07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9D116" w14:textId="77777777" w:rsidR="00F07235" w:rsidRDefault="00F07235">
      <w:r>
        <w:separator/>
      </w:r>
    </w:p>
  </w:footnote>
  <w:footnote w:type="continuationSeparator" w:id="0">
    <w:p w14:paraId="57E23EC6" w14:textId="77777777" w:rsidR="00F07235" w:rsidRDefault="00F072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A033BE" w:rsidRDefault="00A033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A033BE" w:rsidRDefault="00A033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A033BE" w:rsidRDefault="00A033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A033BE" w:rsidRDefault="00A033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314E27"/>
    <w:multiLevelType w:val="hybridMultilevel"/>
    <w:tmpl w:val="66E4D4B6"/>
    <w:lvl w:ilvl="0" w:tplc="992EE2AC">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0">
    <w15:presenceInfo w15:providerId="None" w15:userId="CT4#96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61848"/>
    <w:rsid w:val="00081143"/>
    <w:rsid w:val="000A1F6F"/>
    <w:rsid w:val="000A6394"/>
    <w:rsid w:val="000B0244"/>
    <w:rsid w:val="000B7FED"/>
    <w:rsid w:val="000C038A"/>
    <w:rsid w:val="000C6598"/>
    <w:rsid w:val="00133F38"/>
    <w:rsid w:val="00145D43"/>
    <w:rsid w:val="00156018"/>
    <w:rsid w:val="0018063A"/>
    <w:rsid w:val="00191D5D"/>
    <w:rsid w:val="00192C46"/>
    <w:rsid w:val="00193DB4"/>
    <w:rsid w:val="00195365"/>
    <w:rsid w:val="001A08B3"/>
    <w:rsid w:val="001A7B60"/>
    <w:rsid w:val="001B52F0"/>
    <w:rsid w:val="001B7A65"/>
    <w:rsid w:val="001C3AD2"/>
    <w:rsid w:val="001D7AF6"/>
    <w:rsid w:val="001E41F3"/>
    <w:rsid w:val="00211045"/>
    <w:rsid w:val="00220C50"/>
    <w:rsid w:val="0025415D"/>
    <w:rsid w:val="0026004D"/>
    <w:rsid w:val="002640DD"/>
    <w:rsid w:val="00275D12"/>
    <w:rsid w:val="00284FEB"/>
    <w:rsid w:val="002860C4"/>
    <w:rsid w:val="002A1D27"/>
    <w:rsid w:val="002B5741"/>
    <w:rsid w:val="002B6E99"/>
    <w:rsid w:val="002C1F4F"/>
    <w:rsid w:val="002E6DB5"/>
    <w:rsid w:val="002F558A"/>
    <w:rsid w:val="00305409"/>
    <w:rsid w:val="00315D42"/>
    <w:rsid w:val="003609EF"/>
    <w:rsid w:val="0036231A"/>
    <w:rsid w:val="00374DD4"/>
    <w:rsid w:val="00380749"/>
    <w:rsid w:val="003D639D"/>
    <w:rsid w:val="003E1A36"/>
    <w:rsid w:val="003E24BC"/>
    <w:rsid w:val="00407B5B"/>
    <w:rsid w:val="00410371"/>
    <w:rsid w:val="004242F1"/>
    <w:rsid w:val="004469B7"/>
    <w:rsid w:val="00474110"/>
    <w:rsid w:val="004B4583"/>
    <w:rsid w:val="004B75B7"/>
    <w:rsid w:val="004E1669"/>
    <w:rsid w:val="0050797C"/>
    <w:rsid w:val="0051580D"/>
    <w:rsid w:val="00547111"/>
    <w:rsid w:val="00552656"/>
    <w:rsid w:val="00570453"/>
    <w:rsid w:val="00592D74"/>
    <w:rsid w:val="005C453A"/>
    <w:rsid w:val="005E2C44"/>
    <w:rsid w:val="00621188"/>
    <w:rsid w:val="006257ED"/>
    <w:rsid w:val="00664175"/>
    <w:rsid w:val="00680FAE"/>
    <w:rsid w:val="00692319"/>
    <w:rsid w:val="00693B00"/>
    <w:rsid w:val="00695808"/>
    <w:rsid w:val="006962DA"/>
    <w:rsid w:val="006A3253"/>
    <w:rsid w:val="006A3615"/>
    <w:rsid w:val="006B46FB"/>
    <w:rsid w:val="006E21FB"/>
    <w:rsid w:val="00752313"/>
    <w:rsid w:val="007628D7"/>
    <w:rsid w:val="00792342"/>
    <w:rsid w:val="007977A8"/>
    <w:rsid w:val="007B512A"/>
    <w:rsid w:val="007B7C9A"/>
    <w:rsid w:val="007C2097"/>
    <w:rsid w:val="007D6A07"/>
    <w:rsid w:val="007F7259"/>
    <w:rsid w:val="007F7C38"/>
    <w:rsid w:val="008040A8"/>
    <w:rsid w:val="008110D0"/>
    <w:rsid w:val="008279FA"/>
    <w:rsid w:val="0084219C"/>
    <w:rsid w:val="00852964"/>
    <w:rsid w:val="008626E7"/>
    <w:rsid w:val="00870EE7"/>
    <w:rsid w:val="008863B9"/>
    <w:rsid w:val="00894380"/>
    <w:rsid w:val="008A45A6"/>
    <w:rsid w:val="008E4FFD"/>
    <w:rsid w:val="008F193E"/>
    <w:rsid w:val="008F430C"/>
    <w:rsid w:val="008F686C"/>
    <w:rsid w:val="008F68B0"/>
    <w:rsid w:val="00903962"/>
    <w:rsid w:val="0091132A"/>
    <w:rsid w:val="009148DE"/>
    <w:rsid w:val="00936DB6"/>
    <w:rsid w:val="00941E30"/>
    <w:rsid w:val="00947595"/>
    <w:rsid w:val="009777D9"/>
    <w:rsid w:val="00991B88"/>
    <w:rsid w:val="009A5753"/>
    <w:rsid w:val="009A579D"/>
    <w:rsid w:val="009E3297"/>
    <w:rsid w:val="009F734F"/>
    <w:rsid w:val="00A033BE"/>
    <w:rsid w:val="00A21CE0"/>
    <w:rsid w:val="00A246B6"/>
    <w:rsid w:val="00A27902"/>
    <w:rsid w:val="00A37901"/>
    <w:rsid w:val="00A47121"/>
    <w:rsid w:val="00A47E70"/>
    <w:rsid w:val="00A50CF0"/>
    <w:rsid w:val="00A7671C"/>
    <w:rsid w:val="00AA2CBC"/>
    <w:rsid w:val="00AC5820"/>
    <w:rsid w:val="00AD1CD8"/>
    <w:rsid w:val="00B258BB"/>
    <w:rsid w:val="00B320CB"/>
    <w:rsid w:val="00B430B1"/>
    <w:rsid w:val="00B570FA"/>
    <w:rsid w:val="00B671B2"/>
    <w:rsid w:val="00B67B97"/>
    <w:rsid w:val="00B968C8"/>
    <w:rsid w:val="00BA1A70"/>
    <w:rsid w:val="00BA3EC5"/>
    <w:rsid w:val="00BA51D9"/>
    <w:rsid w:val="00BB02D5"/>
    <w:rsid w:val="00BB5DFC"/>
    <w:rsid w:val="00BD279D"/>
    <w:rsid w:val="00BD6BB8"/>
    <w:rsid w:val="00C05007"/>
    <w:rsid w:val="00C63DA1"/>
    <w:rsid w:val="00C66BA2"/>
    <w:rsid w:val="00C95985"/>
    <w:rsid w:val="00CB607F"/>
    <w:rsid w:val="00CC1938"/>
    <w:rsid w:val="00CC5026"/>
    <w:rsid w:val="00CC68D0"/>
    <w:rsid w:val="00D03F9A"/>
    <w:rsid w:val="00D06D51"/>
    <w:rsid w:val="00D11363"/>
    <w:rsid w:val="00D24991"/>
    <w:rsid w:val="00D50255"/>
    <w:rsid w:val="00D63EC0"/>
    <w:rsid w:val="00D66520"/>
    <w:rsid w:val="00D87AF5"/>
    <w:rsid w:val="00D87B2A"/>
    <w:rsid w:val="00DB1448"/>
    <w:rsid w:val="00DE34CF"/>
    <w:rsid w:val="00DF43B5"/>
    <w:rsid w:val="00DF6A76"/>
    <w:rsid w:val="00E13F3D"/>
    <w:rsid w:val="00E34898"/>
    <w:rsid w:val="00E51295"/>
    <w:rsid w:val="00E6047E"/>
    <w:rsid w:val="00E8079D"/>
    <w:rsid w:val="00EB09B7"/>
    <w:rsid w:val="00EE2A91"/>
    <w:rsid w:val="00EE7D7C"/>
    <w:rsid w:val="00EF498B"/>
    <w:rsid w:val="00F07235"/>
    <w:rsid w:val="00F12F7F"/>
    <w:rsid w:val="00F21F75"/>
    <w:rsid w:val="00F25D98"/>
    <w:rsid w:val="00F300FB"/>
    <w:rsid w:val="00F67A80"/>
    <w:rsid w:val="00FB6386"/>
    <w:rsid w:val="00FD1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0">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B2Char">
    <w:name w:val="B2 Char"/>
    <w:link w:val="B2"/>
    <w:locked/>
    <w:rsid w:val="00F12F7F"/>
    <w:rPr>
      <w:rFonts w:ascii="Times New Roman" w:hAnsi="Times New Roman"/>
      <w:lang w:val="en-GB" w:eastAsia="en-US"/>
    </w:rPr>
  </w:style>
  <w:style w:type="character" w:customStyle="1" w:styleId="Char">
    <w:name w:val="页眉 Char"/>
    <w:link w:val="a4"/>
    <w:rsid w:val="00CC193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5053138">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FC3C-0B53-4EF4-9C38-A064E0DAD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1094</TotalTime>
  <Pages>7</Pages>
  <Words>2012</Words>
  <Characters>11471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CT4#96 lqf R0</cp:lastModifiedBy>
  <cp:revision>57</cp:revision>
  <cp:lastPrinted>1900-01-01T08:00:00Z</cp:lastPrinted>
  <dcterms:created xsi:type="dcterms:W3CDTF">2019-12-16T03:49:00Z</dcterms:created>
  <dcterms:modified xsi:type="dcterms:W3CDTF">2020-02-12T09:20:00Z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(3)VQs6/rSGQtyJztZiW5SjBuzHfQw2e9OC6lphpMRVPNcypJPGLHPy6FwrNJZ3kJL1aw9JFOb3
CL4C+0MJPRtfa8tOr2QYz0ksuuX3gOJJcto5wQEAeuXY0d/owx3nulr1rVdB+gwsD/Tzs0S7
PG0QCB1H24R0GafMq5WKmmva6GbWC6hHfJwHFw/RGfnJw9jC+uyGpDLToOV7K/QJqDV2oOyq
SzArMBS0DfIdVsxPKT</vt:lpwstr>
  </property>
  <property fmtid="{D5CDD505-2E9C-101B-9397-08002B2CF9AE}" pid="22" name="_2015_ms_pID_7253431">
    <vt:lpwstr>A1rLQS/SGyhdTL7amin73UrRSrjefBXfbxRGIS9c6loPFWpvuIfh16
/xhmXvqHZmNfXe++sJbvvlsdbD/rbMxJvs8fRO0PleYOPaWe6k6GpZAyPQKyk1uHHS9bdmmX
wkap2615cqK3M/qCsgzaz7KBSht35Ro95VRck/x5nUC+G5MArNJZ1CXMC2tM6N+O0wUNIWkI
RyI5VdZcNWC2ZD3JnVkfbEE2E0mrlPLN+unJ</vt:lpwstr>
  </property>
  <property fmtid="{D5CDD505-2E9C-101B-9397-08002B2CF9AE}" pid="23" name="_2015_ms_pID_7253432">
    <vt:lpwstr>W/0Py2JFoCj/9H4rCU0zVlI=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